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9EF" w:rsidRPr="000A36A3" w:rsidRDefault="002D39EF" w:rsidP="002D39E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 w:rsidRPr="000A36A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PHÁC ĐỒ ĐIỀU TRỊ CHẤN THƯƠNG SỌ NÃO</w:t>
      </w:r>
    </w:p>
    <w:p w:rsidR="002D39EF" w:rsidRPr="000A36A3" w:rsidRDefault="002D39EF" w:rsidP="000A36A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ĐẠI CƯƠNG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CTSN là những thương tích hộp sọ và cấu trúc bên trong sọ Lâm sàng thường gặp các trường hợp sau: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vết thương rách lóc da đầu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Tụ máu dưới da đầu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Chấn động não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Xuất huyết dưới nhên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Nứt sọ, lún sọ, tụ khí nội sọ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Vết thương sọ não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Máu tụ ngoài màng cứng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Máu tụ dưới màng cứng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Máu tụ trong não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• Dập não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Xuất huyết quanh thân não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Tổn thương sợi trục lan tỏa</w:t>
      </w:r>
    </w:p>
    <w:p w:rsidR="002D39EF" w:rsidRPr="000A36A3" w:rsidRDefault="002D39EF" w:rsidP="000A36A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CHẨN ĐOÁN DỰA VÀO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Hỏi bệnh sử: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Loại tai nạn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Cơ chế và thời gian chấn thương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Khoảng tỉnh và quên sau chấn thương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Ói mửa, động kinh sau chấn thương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Khám Lâm Sàng: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Khám toàn diện: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Tam chứng Cushing: mạch chậm, huyết áp tăng, rối loạn nhịp thở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• Phát hiện đa chấn thương phối hợp: ngực, bụng, chậu...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Khám chấn thương sọ não: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Thương tích vùng đầu mặt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vết bầm, rách da đầu</w:t>
      </w:r>
      <w:bookmarkStart w:id="0" w:name="_GoBack"/>
      <w:bookmarkEnd w:id="0"/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Sờ thấy nứt sọ, lỏm sọ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Dấu vỡ sàn sọ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• Dấu vỡ xương mặt</w:t>
      </w:r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Thang điểm glassgow: E4 (mở mắt) V5 (ngôn ngữ) M6 (vận động)</w:t>
      </w:r>
    </w:p>
    <w:p w:rsidR="002D39EF" w:rsidRPr="000A36A3" w:rsidRDefault="002D39EF" w:rsidP="000A36A3">
      <w:pPr>
        <w:spacing w:after="0" w:line="240" w:lineRule="auto"/>
        <w:rPr>
          <w:ins w:id="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Đồng tử:</w:t>
        </w:r>
      </w:ins>
    </w:p>
    <w:p w:rsidR="002D39EF" w:rsidRPr="0072490D" w:rsidRDefault="002D39EF" w:rsidP="000A36A3">
      <w:pPr>
        <w:spacing w:after="0" w:line="240" w:lineRule="auto"/>
        <w:rPr>
          <w:ins w:id="3" w:author="Unknown"/>
          <w:rFonts w:ascii="Times New Roman" w:eastAsia="Times New Roman" w:hAnsi="Times New Roman" w:cs="Times New Roman"/>
          <w:sz w:val="28"/>
          <w:szCs w:val="28"/>
        </w:rPr>
      </w:pPr>
      <w:ins w:id="4" w:author="Unknown">
        <w:r w:rsidRPr="0072490D">
          <w:rPr>
            <w:rFonts w:ascii="Times New Roman" w:eastAsia="Times New Roman" w:hAnsi="Times New Roman" w:cs="Times New Roman"/>
            <w:sz w:val="28"/>
            <w:szCs w:val="28"/>
          </w:rPr>
          <w:t>• Kích thước, phản xạ ánh sáng</w:t>
        </w:r>
      </w:ins>
    </w:p>
    <w:p w:rsidR="002D39EF" w:rsidRPr="000A36A3" w:rsidRDefault="002D39EF" w:rsidP="000A36A3">
      <w:pPr>
        <w:spacing w:after="0" w:line="240" w:lineRule="auto"/>
        <w:rPr>
          <w:ins w:id="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Phát hiện liệt dây III</w:t>
        </w:r>
      </w:ins>
    </w:p>
    <w:p w:rsidR="002D39EF" w:rsidRPr="000A36A3" w:rsidRDefault="002D39EF" w:rsidP="000A36A3">
      <w:pPr>
        <w:spacing w:after="0" w:line="240" w:lineRule="auto"/>
        <w:rPr>
          <w:ins w:id="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Rung giật nhãn cầu...</w:t>
        </w:r>
      </w:ins>
    </w:p>
    <w:p w:rsidR="002D39EF" w:rsidRPr="000A36A3" w:rsidRDefault="002D39EF" w:rsidP="000A36A3">
      <w:pPr>
        <w:spacing w:after="0" w:line="240" w:lineRule="auto"/>
        <w:rPr>
          <w:ins w:id="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Vận động:</w:t>
        </w:r>
      </w:ins>
    </w:p>
    <w:p w:rsidR="002D39EF" w:rsidRPr="000A36A3" w:rsidRDefault="002D39EF" w:rsidP="000A36A3">
      <w:pPr>
        <w:spacing w:after="0" w:line="240" w:lineRule="auto"/>
        <w:rPr>
          <w:ins w:id="1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Tim yếu liệt chi</w:t>
        </w:r>
      </w:ins>
    </w:p>
    <w:p w:rsidR="002D39EF" w:rsidRPr="000A36A3" w:rsidRDefault="002D39EF" w:rsidP="000A36A3">
      <w:pPr>
        <w:spacing w:after="0" w:line="240" w:lineRule="auto"/>
        <w:rPr>
          <w:ins w:id="1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lastRenderedPageBreak/>
          <w:t>• Yếu 1/2 người đối bên tổn thương</w:t>
        </w:r>
      </w:ins>
    </w:p>
    <w:p w:rsidR="002D39EF" w:rsidRPr="000A36A3" w:rsidRDefault="002D39EF" w:rsidP="000A36A3">
      <w:pPr>
        <w:spacing w:after="0" w:line="240" w:lineRule="auto"/>
        <w:rPr>
          <w:ins w:id="1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Phản xạ mắt búp bê, phản xạ nôn sặt</w:t>
        </w:r>
      </w:ins>
    </w:p>
    <w:p w:rsidR="002D39EF" w:rsidRPr="000A36A3" w:rsidRDefault="002D39EF" w:rsidP="000A36A3">
      <w:pPr>
        <w:spacing w:after="0" w:line="240" w:lineRule="auto"/>
        <w:rPr>
          <w:ins w:id="1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CT scan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ner</w:t>
      </w:r>
      <w:ins w:id="1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: Là tiêu chuẩn vàng chẩn đoán CTSN</w:t>
        </w:r>
      </w:ins>
    </w:p>
    <w:p w:rsidR="002D39EF" w:rsidRPr="000A36A3" w:rsidRDefault="002D39EF" w:rsidP="000A36A3">
      <w:pPr>
        <w:spacing w:after="0" w:line="240" w:lineRule="auto"/>
        <w:rPr>
          <w:ins w:id="2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Chỉ định:</w:t>
        </w:r>
      </w:ins>
    </w:p>
    <w:p w:rsidR="002D39EF" w:rsidRPr="000A36A3" w:rsidRDefault="002D39EF" w:rsidP="000A36A3">
      <w:pPr>
        <w:spacing w:after="0" w:line="240" w:lineRule="auto"/>
        <w:rPr>
          <w:ins w:id="2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Bệnh nhân chấn thương sọ não trung bình, nặng G ≤ 14 đ</w:t>
        </w:r>
      </w:ins>
    </w:p>
    <w:p w:rsidR="002D39EF" w:rsidRPr="000A36A3" w:rsidRDefault="002D39EF" w:rsidP="000A36A3">
      <w:pPr>
        <w:spacing w:after="0" w:line="240" w:lineRule="auto"/>
        <w:rPr>
          <w:ins w:id="2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Đau đầu kéo dài và ói, chóng mặt</w:t>
        </w:r>
      </w:ins>
    </w:p>
    <w:p w:rsidR="002D39EF" w:rsidRPr="000A36A3" w:rsidRDefault="002D39EF" w:rsidP="000A36A3">
      <w:pPr>
        <w:spacing w:after="0" w:line="240" w:lineRule="auto"/>
        <w:rPr>
          <w:ins w:id="2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Động kinh</w:t>
        </w:r>
      </w:ins>
    </w:p>
    <w:p w:rsidR="002D39EF" w:rsidRPr="000A36A3" w:rsidRDefault="002D39EF" w:rsidP="000A36A3">
      <w:pPr>
        <w:spacing w:after="0" w:line="240" w:lineRule="auto"/>
        <w:rPr>
          <w:ins w:id="2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Nứt sọ, lún sọ</w:t>
        </w:r>
      </w:ins>
    </w:p>
    <w:p w:rsidR="002D39EF" w:rsidRPr="000A36A3" w:rsidRDefault="002D39EF" w:rsidP="000A36A3">
      <w:pPr>
        <w:spacing w:after="0" w:line="240" w:lineRule="auto"/>
        <w:rPr>
          <w:ins w:id="3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 </w:t>
        </w:r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vết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thương sọ não</w:t>
        </w:r>
      </w:ins>
    </w:p>
    <w:p w:rsidR="002D39EF" w:rsidRPr="000A36A3" w:rsidRDefault="002D39EF" w:rsidP="000A36A3">
      <w:pPr>
        <w:spacing w:after="0" w:line="240" w:lineRule="auto"/>
        <w:rPr>
          <w:ins w:id="32" w:author="Unknown"/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ins w:id="33" w:author="Unknown">
        <w:r w:rsidRPr="000A36A3">
          <w:rPr>
            <w:rFonts w:ascii="Times New Roman" w:eastAsia="Times New Roman" w:hAnsi="Times New Roman" w:cs="Times New Roman"/>
            <w:b/>
            <w:i/>
            <w:color w:val="000000"/>
            <w:sz w:val="28"/>
            <w:szCs w:val="28"/>
          </w:rPr>
          <w:t>+ Dấu thần kinh khu trú</w:t>
        </w:r>
      </w:ins>
    </w:p>
    <w:p w:rsidR="002D39EF" w:rsidRPr="000A36A3" w:rsidRDefault="002D39EF" w:rsidP="000A36A3">
      <w:pPr>
        <w:spacing w:after="0" w:line="240" w:lineRule="auto"/>
        <w:rPr>
          <w:ins w:id="3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Vỡ sàn sọ: Chảy dịch não tủy ra mũi, qua tai</w:t>
        </w:r>
      </w:ins>
    </w:p>
    <w:p w:rsidR="002D39EF" w:rsidRPr="000A36A3" w:rsidRDefault="002D39EF" w:rsidP="000A36A3">
      <w:pPr>
        <w:spacing w:after="0" w:line="240" w:lineRule="auto"/>
        <w:rPr>
          <w:ins w:id="3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Rối loạn tâm thần sau chấn thương</w:t>
        </w:r>
      </w:ins>
    </w:p>
    <w:p w:rsidR="002D39EF" w:rsidRPr="000A36A3" w:rsidRDefault="002D39EF" w:rsidP="000A36A3">
      <w:pPr>
        <w:spacing w:after="0" w:line="240" w:lineRule="auto"/>
        <w:rPr>
          <w:ins w:id="3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Bệnh nhân gây mê để làm thủ thuật nhưng cần theo dõi CTSN</w:t>
        </w:r>
      </w:ins>
    </w:p>
    <w:p w:rsidR="002D39EF" w:rsidRPr="000A36A3" w:rsidRDefault="002D39EF" w:rsidP="000A36A3">
      <w:pPr>
        <w:spacing w:after="0" w:line="240" w:lineRule="auto"/>
        <w:rPr>
          <w:ins w:id="4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Chụp kiểm tra sau mổ</w:t>
        </w:r>
      </w:ins>
    </w:p>
    <w:p w:rsidR="002D39EF" w:rsidRPr="000A36A3" w:rsidRDefault="002D39EF" w:rsidP="000A36A3">
      <w:pPr>
        <w:spacing w:after="0" w:line="240" w:lineRule="auto"/>
        <w:rPr>
          <w:ins w:id="4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Chụp theo dõi điều trị bão tồn</w:t>
        </w:r>
      </w:ins>
    </w:p>
    <w:p w:rsidR="002D39EF" w:rsidRPr="000A36A3" w:rsidRDefault="002D39EF" w:rsidP="000A36A3">
      <w:pPr>
        <w:spacing w:after="0" w:line="240" w:lineRule="auto"/>
        <w:rPr>
          <w:ins w:id="4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Chụp lại 12 - 24 giờ khi có dấu hiệu dập não máu tụ ở phim đầu</w:t>
        </w:r>
      </w:ins>
    </w:p>
    <w:p w:rsidR="002D39EF" w:rsidRPr="000A36A3" w:rsidRDefault="002D39EF" w:rsidP="000A36A3">
      <w:pPr>
        <w:spacing w:after="0" w:line="240" w:lineRule="auto"/>
        <w:rPr>
          <w:ins w:id="4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Chụp lại CT scan ngay khi có tăng áp lực nội sọ, dấu hiệu lâm sàng xấu</w:t>
        </w:r>
      </w:ins>
    </w:p>
    <w:p w:rsidR="002D39EF" w:rsidRPr="000A36A3" w:rsidRDefault="002D39EF" w:rsidP="000A36A3">
      <w:pPr>
        <w:spacing w:after="0" w:line="240" w:lineRule="auto"/>
        <w:rPr>
          <w:ins w:id="4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Chụp CT cột sổng, ngực, bụng, chậu khi chưa loại trừ đa chấn thương</w:t>
        </w:r>
      </w:ins>
    </w:p>
    <w:p w:rsidR="002D39EF" w:rsidRPr="000A36A3" w:rsidRDefault="002D39EF" w:rsidP="000A36A3">
      <w:pPr>
        <w:spacing w:after="0" w:line="240" w:lineRule="auto"/>
        <w:rPr>
          <w:ins w:id="5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5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Xét nghiệm:</w:t>
        </w:r>
      </w:ins>
    </w:p>
    <w:p w:rsidR="002D39EF" w:rsidRPr="000A36A3" w:rsidRDefault="002D39EF" w:rsidP="000A36A3">
      <w:pPr>
        <w:spacing w:after="0" w:line="240" w:lineRule="auto"/>
        <w:rPr>
          <w:ins w:id="5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5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Phân tích tế bào máu, nhóm máu</w:t>
        </w:r>
      </w:ins>
    </w:p>
    <w:p w:rsidR="002D39EF" w:rsidRPr="000A36A3" w:rsidRDefault="002D39EF" w:rsidP="000A36A3">
      <w:pPr>
        <w:spacing w:after="0" w:line="240" w:lineRule="auto"/>
        <w:rPr>
          <w:ins w:id="5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5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Máu chảy, máu đông, Hbrinogen</w:t>
        </w:r>
      </w:ins>
    </w:p>
    <w:p w:rsidR="002D39EF" w:rsidRPr="000A36A3" w:rsidRDefault="002D39EF" w:rsidP="000A36A3">
      <w:pPr>
        <w:spacing w:after="0" w:line="240" w:lineRule="auto"/>
        <w:rPr>
          <w:ins w:id="5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5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Sinh hóa máu, điện giải đồ</w:t>
        </w:r>
      </w:ins>
    </w:p>
    <w:p w:rsidR="002D39EF" w:rsidRPr="000A36A3" w:rsidRDefault="002D39EF" w:rsidP="000A36A3">
      <w:pPr>
        <w:spacing w:after="0" w:line="240" w:lineRule="auto"/>
        <w:rPr>
          <w:ins w:id="5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5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Nồng độ rượu/máu</w:t>
        </w:r>
      </w:ins>
    </w:p>
    <w:p w:rsidR="002D39EF" w:rsidRPr="000A36A3" w:rsidRDefault="002D39EF" w:rsidP="000A36A3">
      <w:pPr>
        <w:spacing w:after="0" w:line="240" w:lineRule="auto"/>
        <w:rPr>
          <w:ins w:id="6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6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Đánh giá mức độ và yếu tổ nguy cơ.</w:t>
        </w:r>
      </w:ins>
    </w:p>
    <w:p w:rsidR="002D39EF" w:rsidRPr="000A36A3" w:rsidRDefault="002D39EF" w:rsidP="000A36A3">
      <w:pPr>
        <w:spacing w:after="0" w:line="240" w:lineRule="auto"/>
        <w:rPr>
          <w:ins w:id="6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6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Mức độ:</w:t>
        </w:r>
      </w:ins>
    </w:p>
    <w:p w:rsidR="002D39EF" w:rsidRPr="000A36A3" w:rsidRDefault="002D39EF" w:rsidP="000A36A3">
      <w:pPr>
        <w:spacing w:after="0" w:line="240" w:lineRule="auto"/>
        <w:rPr>
          <w:ins w:id="6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6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Nhẹ: Glassgow 14-15 điểm</w:t>
        </w:r>
      </w:ins>
    </w:p>
    <w:p w:rsidR="002D39EF" w:rsidRPr="000A36A3" w:rsidRDefault="002D39EF" w:rsidP="000A36A3">
      <w:pPr>
        <w:spacing w:after="0" w:line="240" w:lineRule="auto"/>
        <w:rPr>
          <w:ins w:id="6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6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Trung bình: Glassgow 9-13 điểm</w:t>
        </w:r>
      </w:ins>
    </w:p>
    <w:p w:rsidR="002D39EF" w:rsidRPr="000A36A3" w:rsidRDefault="002D39EF" w:rsidP="000A36A3">
      <w:pPr>
        <w:spacing w:after="0" w:line="240" w:lineRule="auto"/>
        <w:rPr>
          <w:ins w:id="6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6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Nặng: Glassgow 3-8 điểm</w:t>
        </w:r>
      </w:ins>
    </w:p>
    <w:p w:rsidR="002D39EF" w:rsidRPr="000A36A3" w:rsidRDefault="002D39EF" w:rsidP="000A36A3">
      <w:pPr>
        <w:spacing w:after="0" w:line="240" w:lineRule="auto"/>
        <w:rPr>
          <w:ins w:id="7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7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Yếu tố nguy cơ:</w:t>
        </w:r>
      </w:ins>
    </w:p>
    <w:p w:rsidR="002D39EF" w:rsidRPr="000A36A3" w:rsidRDefault="002D39EF" w:rsidP="000A36A3">
      <w:pPr>
        <w:spacing w:after="0" w:line="240" w:lineRule="auto"/>
        <w:rPr>
          <w:ins w:id="7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7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Glassgow &lt; 15đ kéo dài &gt; 2 giờ sau CTSN</w:t>
        </w:r>
      </w:ins>
    </w:p>
    <w:p w:rsidR="002D39EF" w:rsidRPr="000A36A3" w:rsidRDefault="002D39EF" w:rsidP="000A36A3">
      <w:pPr>
        <w:spacing w:after="0" w:line="240" w:lineRule="auto"/>
        <w:rPr>
          <w:ins w:id="7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7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Quên kéo dài các sự việc xảy ra sau CTSN</w:t>
        </w:r>
      </w:ins>
    </w:p>
    <w:p w:rsidR="002D39EF" w:rsidRPr="000A36A3" w:rsidRDefault="002D39EF" w:rsidP="000A36A3">
      <w:pPr>
        <w:spacing w:after="0" w:line="240" w:lineRule="auto"/>
        <w:rPr>
          <w:ins w:id="7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7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Quên hơn 30 phút các sự việc xảy ra trước khi CTSN</w:t>
        </w:r>
      </w:ins>
    </w:p>
    <w:p w:rsidR="002D39EF" w:rsidRPr="000A36A3" w:rsidRDefault="002D39EF" w:rsidP="000A36A3">
      <w:pPr>
        <w:spacing w:after="0" w:line="240" w:lineRule="auto"/>
        <w:rPr>
          <w:ins w:id="7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7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Có dấu hiệu: Nứt lún sọ, vỡ sàn sọ</w:t>
        </w:r>
      </w:ins>
    </w:p>
    <w:p w:rsidR="002D39EF" w:rsidRPr="000A36A3" w:rsidRDefault="002D39EF" w:rsidP="000A36A3">
      <w:pPr>
        <w:spacing w:after="0" w:line="240" w:lineRule="auto"/>
        <w:rPr>
          <w:ins w:id="8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8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Nhức đầu dữ dội + Tuổi &lt;2, &gt;60</w:t>
        </w:r>
      </w:ins>
    </w:p>
    <w:p w:rsidR="002D39EF" w:rsidRPr="000A36A3" w:rsidRDefault="002D39EF" w:rsidP="000A36A3">
      <w:pPr>
        <w:spacing w:after="0" w:line="240" w:lineRule="auto"/>
        <w:rPr>
          <w:ins w:id="8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8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Rối loạn đông máu</w:t>
        </w:r>
      </w:ins>
    </w:p>
    <w:p w:rsidR="002D39EF" w:rsidRPr="000A36A3" w:rsidRDefault="002D39EF" w:rsidP="000A36A3">
      <w:pPr>
        <w:spacing w:after="0" w:line="240" w:lineRule="auto"/>
        <w:rPr>
          <w:ins w:id="8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8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Cơ chế bị CTSN mạnh</w:t>
        </w:r>
      </w:ins>
    </w:p>
    <w:p w:rsidR="002D39EF" w:rsidRPr="000A36A3" w:rsidRDefault="002D39EF" w:rsidP="000A36A3">
      <w:pPr>
        <w:spacing w:after="0" w:line="240" w:lineRule="auto"/>
        <w:rPr>
          <w:ins w:id="8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8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Có dấu hiệu ngộ độc rượu, độc chất</w:t>
        </w:r>
      </w:ins>
    </w:p>
    <w:p w:rsidR="002D39EF" w:rsidRPr="000A36A3" w:rsidRDefault="002D39EF" w:rsidP="000A36A3">
      <w:pPr>
        <w:spacing w:after="0" w:line="240" w:lineRule="auto"/>
        <w:rPr>
          <w:ins w:id="8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89" w:author="Unknown">
        <w:r w:rsidRPr="000A36A3">
          <w:rPr>
            <w:rFonts w:ascii="Times New Roman" w:eastAsia="Times New Roman" w:hAnsi="Times New Roman" w:cs="Times New Roman"/>
            <w:b/>
            <w:bCs/>
            <w:i/>
            <w:iCs/>
            <w:color w:val="000000"/>
            <w:sz w:val="28"/>
            <w:szCs w:val="28"/>
          </w:rPr>
          <w:t>HƯỚNG XỬ TRÍ</w:t>
        </w:r>
      </w:ins>
    </w:p>
    <w:p w:rsidR="002D39EF" w:rsidRPr="000A36A3" w:rsidRDefault="002D39EF" w:rsidP="000A36A3">
      <w:pPr>
        <w:spacing w:after="0" w:line="240" w:lineRule="auto"/>
        <w:rPr>
          <w:ins w:id="9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9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BẢNG 1: Các bước điều trị CTSN mức độ nhẹ</w:t>
        </w:r>
      </w:ins>
    </w:p>
    <w:p w:rsidR="002D39EF" w:rsidRPr="002D39EF" w:rsidRDefault="002D39EF" w:rsidP="002D39EF">
      <w:pPr>
        <w:spacing w:before="100" w:beforeAutospacing="1" w:after="100" w:afterAutospacing="1" w:line="240" w:lineRule="auto"/>
        <w:jc w:val="center"/>
        <w:rPr>
          <w:ins w:id="92" w:author="Unknown"/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5114925" cy="7800975"/>
            <wp:effectExtent l="19050" t="0" r="9525" b="0"/>
            <wp:docPr id="1" name="Picture 1" descr="điều trị chấn thương sọ n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iều trị chấn thương sọ nã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780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9EF" w:rsidRDefault="002D39EF" w:rsidP="002D3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2D39EF" w:rsidRPr="002D39EF" w:rsidRDefault="002D39EF" w:rsidP="002D39EF">
      <w:pPr>
        <w:spacing w:before="100" w:beforeAutospacing="1" w:after="100" w:afterAutospacing="1" w:line="240" w:lineRule="auto"/>
        <w:rPr>
          <w:ins w:id="93" w:author="Unknown"/>
          <w:rFonts w:ascii="Times New Roman" w:eastAsia="Times New Roman" w:hAnsi="Times New Roman" w:cs="Times New Roman"/>
          <w:color w:val="000000"/>
          <w:sz w:val="27"/>
          <w:szCs w:val="27"/>
        </w:rPr>
      </w:pPr>
      <w:ins w:id="94" w:author="Unknown">
        <w:r w:rsidRPr="002D39EF">
          <w:rPr>
            <w:rFonts w:ascii="Times New Roman" w:eastAsia="Times New Roman" w:hAnsi="Times New Roman" w:cs="Times New Roman"/>
            <w:color w:val="000000"/>
            <w:sz w:val="27"/>
            <w:szCs w:val="27"/>
          </w:rPr>
          <w:lastRenderedPageBreak/>
          <w:t>Bảng 2: Các bước điều trị CTSN trung bình</w:t>
        </w:r>
      </w:ins>
    </w:p>
    <w:p w:rsidR="002D39EF" w:rsidRPr="002D39EF" w:rsidRDefault="002D39EF" w:rsidP="002D39EF">
      <w:pPr>
        <w:spacing w:before="100" w:beforeAutospacing="1" w:after="100" w:afterAutospacing="1" w:line="240" w:lineRule="auto"/>
        <w:jc w:val="center"/>
        <w:rPr>
          <w:ins w:id="95" w:author="Unknown"/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5857875" cy="6524625"/>
            <wp:effectExtent l="19050" t="0" r="9525" b="0"/>
            <wp:docPr id="2" name="Picture 2" descr="điều trị chấn thương sọ nã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iều trị chấn thương sọ não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652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9EF" w:rsidRDefault="002D39EF" w:rsidP="002D3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2D39EF" w:rsidRDefault="002D39EF" w:rsidP="002D3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2D39EF" w:rsidRDefault="002D39EF" w:rsidP="002D3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2D39EF" w:rsidRPr="002D39EF" w:rsidRDefault="002D39EF" w:rsidP="002D39EF">
      <w:pPr>
        <w:spacing w:before="100" w:beforeAutospacing="1" w:after="100" w:afterAutospacing="1" w:line="240" w:lineRule="auto"/>
        <w:rPr>
          <w:ins w:id="96" w:author="Unknown"/>
          <w:rFonts w:ascii="Times New Roman" w:eastAsia="Times New Roman" w:hAnsi="Times New Roman" w:cs="Times New Roman"/>
          <w:color w:val="000000"/>
          <w:sz w:val="27"/>
          <w:szCs w:val="27"/>
        </w:rPr>
      </w:pPr>
      <w:ins w:id="97" w:author="Unknown">
        <w:r w:rsidRPr="002D39EF">
          <w:rPr>
            <w:rFonts w:ascii="Times New Roman" w:eastAsia="Times New Roman" w:hAnsi="Times New Roman" w:cs="Times New Roman"/>
            <w:color w:val="000000"/>
            <w:sz w:val="27"/>
            <w:szCs w:val="27"/>
          </w:rPr>
          <w:lastRenderedPageBreak/>
          <w:t>Bảng 3: Các bước điều trị CTSN nặng</w:t>
        </w:r>
      </w:ins>
    </w:p>
    <w:p w:rsidR="002D39EF" w:rsidRPr="002D39EF" w:rsidRDefault="002D39EF" w:rsidP="002D39EF">
      <w:pPr>
        <w:spacing w:before="100" w:beforeAutospacing="1" w:after="100" w:afterAutospacing="1" w:line="240" w:lineRule="auto"/>
        <w:jc w:val="center"/>
        <w:rPr>
          <w:ins w:id="98" w:author="Unknown"/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4210050" cy="5791200"/>
            <wp:effectExtent l="19050" t="0" r="0" b="0"/>
            <wp:docPr id="3" name="Picture 3" descr="phác đồ điều trị chấn thương sọ n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hác đồ điều trị chấn thương sọ nã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579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9EF" w:rsidRPr="000A36A3" w:rsidRDefault="002D39EF" w:rsidP="000A36A3">
      <w:pPr>
        <w:spacing w:after="0" w:line="240" w:lineRule="auto"/>
        <w:outlineLvl w:val="1"/>
        <w:rPr>
          <w:ins w:id="99" w:author="Unknown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ins w:id="100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III. ĐIỀU TRỊ</w:t>
        </w:r>
      </w:ins>
    </w:p>
    <w:p w:rsidR="002D39EF" w:rsidRPr="000A36A3" w:rsidRDefault="002D39EF" w:rsidP="000A36A3">
      <w:pPr>
        <w:spacing w:after="0" w:line="240" w:lineRule="auto"/>
        <w:rPr>
          <w:ins w:id="10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02" w:author="Unknown">
        <w:r w:rsidRPr="000A36A3">
          <w:rPr>
            <w:rFonts w:ascii="Times New Roman" w:eastAsia="Times New Roman" w:hAnsi="Times New Roman" w:cs="Times New Roman"/>
            <w:b/>
            <w:bCs/>
            <w:i/>
            <w:iCs/>
            <w:color w:val="000000"/>
            <w:sz w:val="28"/>
            <w:szCs w:val="28"/>
          </w:rPr>
          <w:t>Cấp Cứu</w:t>
        </w:r>
      </w:ins>
    </w:p>
    <w:p w:rsidR="002D39EF" w:rsidRPr="000A36A3" w:rsidRDefault="002D39EF" w:rsidP="000A36A3">
      <w:pPr>
        <w:spacing w:after="0" w:line="240" w:lineRule="auto"/>
        <w:rPr>
          <w:ins w:id="10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0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Cổ định cột sổng cổ nếu chưa loại trừ CTCS cổ Khai thông đường thở:</w:t>
        </w:r>
      </w:ins>
    </w:p>
    <w:p w:rsidR="002D39EF" w:rsidRPr="000A36A3" w:rsidRDefault="002D39EF" w:rsidP="000A36A3">
      <w:pPr>
        <w:spacing w:after="0" w:line="240" w:lineRule="auto"/>
        <w:rPr>
          <w:ins w:id="10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0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+Hút đàm máu: mũi, họng +Lấy di vật</w:t>
        </w:r>
      </w:ins>
    </w:p>
    <w:p w:rsidR="002D39EF" w:rsidRPr="000A36A3" w:rsidRDefault="002D39EF" w:rsidP="000A36A3">
      <w:pPr>
        <w:spacing w:after="0" w:line="240" w:lineRule="auto"/>
        <w:rPr>
          <w:ins w:id="10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0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Đặt nội khí quản hoặc khai khí quản nếu cần Đảm bảo thông khí tốt:</w:t>
        </w:r>
      </w:ins>
    </w:p>
    <w:p w:rsidR="002D39EF" w:rsidRPr="000A36A3" w:rsidRDefault="002D39EF" w:rsidP="000A36A3">
      <w:pPr>
        <w:spacing w:after="0" w:line="240" w:lineRule="auto"/>
        <w:rPr>
          <w:ins w:id="10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1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+Bóp bóng +Thở máy Kiểm soát chảy máu:</w:t>
        </w:r>
      </w:ins>
    </w:p>
    <w:p w:rsidR="002D39EF" w:rsidRPr="000A36A3" w:rsidRDefault="002D39EF" w:rsidP="000A36A3">
      <w:pPr>
        <w:spacing w:after="0" w:line="240" w:lineRule="auto"/>
        <w:rPr>
          <w:ins w:id="11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1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Đảm bảo HA tâm thu </w:t>
        </w:r>
        <w:r w:rsidRPr="000A36A3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</w:rPr>
          <w:t>&gt;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 90mmHg</w:t>
        </w:r>
      </w:ins>
    </w:p>
    <w:p w:rsidR="002D39EF" w:rsidRPr="000A36A3" w:rsidRDefault="002D39EF" w:rsidP="000A36A3">
      <w:pPr>
        <w:spacing w:after="0" w:line="240" w:lineRule="auto"/>
        <w:rPr>
          <w:ins w:id="11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1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Điều trị sổc tích cực</w:t>
        </w:r>
      </w:ins>
    </w:p>
    <w:p w:rsidR="002D39EF" w:rsidRPr="000A36A3" w:rsidRDefault="002D39EF" w:rsidP="000A36A3">
      <w:pPr>
        <w:spacing w:after="0" w:line="240" w:lineRule="auto"/>
        <w:rPr>
          <w:ins w:id="11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16" w:author="Unknown">
        <w:r w:rsidRPr="000A36A3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</w:rPr>
          <w:t>+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 Chặn đứng nguồn chảy máu bên ngoài</w:t>
        </w:r>
      </w:ins>
    </w:p>
    <w:p w:rsidR="002D39EF" w:rsidRPr="000A36A3" w:rsidRDefault="002D39EF" w:rsidP="000A36A3">
      <w:pPr>
        <w:spacing w:after="0" w:line="240" w:lineRule="auto"/>
        <w:rPr>
          <w:ins w:id="11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1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lastRenderedPageBreak/>
          <w:t>+ NaCl 0,9%: 1 -2 lít/ 24 giờ</w:t>
        </w:r>
      </w:ins>
    </w:p>
    <w:p w:rsidR="002D39EF" w:rsidRPr="000A36A3" w:rsidRDefault="002D39EF" w:rsidP="000A36A3">
      <w:pPr>
        <w:spacing w:after="0" w:line="240" w:lineRule="auto"/>
        <w:rPr>
          <w:ins w:id="11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2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Không dùng gluuse 5%</w:t>
        </w:r>
      </w:ins>
    </w:p>
    <w:p w:rsidR="002D39EF" w:rsidRPr="000A36A3" w:rsidRDefault="002D39EF" w:rsidP="000A36A3">
      <w:pPr>
        <w:spacing w:after="0" w:line="240" w:lineRule="auto"/>
        <w:rPr>
          <w:ins w:id="12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2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Đặt Sond dạ dày, Sond tiểu nếu cần</w:t>
        </w:r>
      </w:ins>
    </w:p>
    <w:p w:rsidR="002D39EF" w:rsidRPr="000A36A3" w:rsidRDefault="002D39EF" w:rsidP="000A36A3">
      <w:pPr>
        <w:spacing w:after="0" w:line="240" w:lineRule="auto"/>
        <w:rPr>
          <w:ins w:id="12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2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Hội chẩn chuyên khoa phối hợp cấp cứu đa chấn thương.</w:t>
        </w:r>
      </w:ins>
    </w:p>
    <w:p w:rsidR="002D39EF" w:rsidRPr="000A36A3" w:rsidRDefault="002D39EF" w:rsidP="000A36A3">
      <w:pPr>
        <w:spacing w:after="0" w:line="240" w:lineRule="auto"/>
        <w:rPr>
          <w:ins w:id="12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26" w:author="Unknown">
        <w:r w:rsidRPr="000A36A3">
          <w:rPr>
            <w:rFonts w:ascii="Times New Roman" w:eastAsia="Times New Roman" w:hAnsi="Times New Roman" w:cs="Times New Roman"/>
            <w:b/>
            <w:bCs/>
            <w:i/>
            <w:iCs/>
            <w:color w:val="000000"/>
            <w:sz w:val="28"/>
            <w:szCs w:val="28"/>
          </w:rPr>
          <w:t>Điều trị bảo tồn</w:t>
        </w:r>
      </w:ins>
    </w:p>
    <w:p w:rsidR="002D39EF" w:rsidRPr="000A36A3" w:rsidRDefault="002D39EF" w:rsidP="000A36A3">
      <w:pPr>
        <w:spacing w:after="0" w:line="240" w:lineRule="auto"/>
        <w:rPr>
          <w:ins w:id="12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28" w:author="Unknown">
        <w:r w:rsidRPr="000A36A3">
          <w:rPr>
            <w:rFonts w:ascii="Times New Roman" w:eastAsia="Times New Roman" w:hAnsi="Times New Roman" w:cs="Times New Roman"/>
            <w:b/>
            <w:bCs/>
            <w:i/>
            <w:iCs/>
            <w:color w:val="000000"/>
            <w:sz w:val="28"/>
            <w:szCs w:val="28"/>
          </w:rPr>
          <w:t>Điều trị chống phù não</w:t>
        </w:r>
      </w:ins>
    </w:p>
    <w:p w:rsidR="002D39EF" w:rsidRPr="000A36A3" w:rsidRDefault="002D39EF" w:rsidP="000A36A3">
      <w:pPr>
        <w:spacing w:after="0" w:line="240" w:lineRule="auto"/>
        <w:rPr>
          <w:ins w:id="12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3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• 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Nằm </w:t>
      </w:r>
      <w:ins w:id="13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đầucao:30-45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  <w:vertAlign w:val="superscript"/>
          </w:rPr>
          <w:t>0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C,giữ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ins w:id="13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đầu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ins w:id="13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luôn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thẳng</w:t>
      </w:r>
    </w:p>
    <w:p w:rsidR="002D39EF" w:rsidRPr="000A36A3" w:rsidRDefault="002D39EF" w:rsidP="000A36A3">
      <w:pPr>
        <w:spacing w:after="0" w:line="240" w:lineRule="auto"/>
        <w:rPr>
          <w:ins w:id="13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3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Tăng thông khí: nội khí quản, thở máy</w:t>
        </w:r>
      </w:ins>
    </w:p>
    <w:p w:rsidR="002D39EF" w:rsidRPr="000A36A3" w:rsidRDefault="002D39EF" w:rsidP="000A36A3">
      <w:pPr>
        <w:spacing w:after="0" w:line="240" w:lineRule="auto"/>
        <w:rPr>
          <w:ins w:id="13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3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An thần, giảm đau, giãn cơ</w:t>
        </w:r>
      </w:ins>
    </w:p>
    <w:p w:rsidR="002D39EF" w:rsidRPr="000A36A3" w:rsidRDefault="002D39EF" w:rsidP="000A36A3">
      <w:pPr>
        <w:spacing w:after="0" w:line="240" w:lineRule="auto"/>
        <w:rPr>
          <w:ins w:id="13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3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Morphin: lO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ins w:id="14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mg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ins w:id="14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m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ỗi 4 giờ</w:t>
      </w:r>
    </w:p>
    <w:p w:rsidR="002D39EF" w:rsidRPr="000A36A3" w:rsidRDefault="002D39EF" w:rsidP="000A36A3">
      <w:pPr>
        <w:spacing w:after="0" w:line="240" w:lineRule="auto"/>
        <w:rPr>
          <w:ins w:id="14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4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Propofol:0,3-3mg/kg/giờ</w:t>
        </w:r>
      </w:ins>
    </w:p>
    <w:p w:rsidR="002D39EF" w:rsidRPr="000A36A3" w:rsidRDefault="002D39EF" w:rsidP="000A36A3">
      <w:pPr>
        <w:spacing w:after="0" w:line="240" w:lineRule="auto"/>
        <w:rPr>
          <w:ins w:id="14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4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Midazolam: 10mg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ins w:id="14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mỗi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ins w:id="14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4giờ</w:t>
        </w:r>
      </w:ins>
    </w:p>
    <w:p w:rsidR="002D39EF" w:rsidRPr="000A36A3" w:rsidRDefault="002D39EF" w:rsidP="000A36A3">
      <w:pPr>
        <w:spacing w:after="0" w:line="240" w:lineRule="auto"/>
        <w:rPr>
          <w:ins w:id="14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4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Hạ sốt: Lau mát hoặc dùng thuốc Paracetamol 1 g x3 / 24 giờ</w:t>
        </w:r>
      </w:ins>
    </w:p>
    <w:p w:rsidR="002D39EF" w:rsidRPr="000A36A3" w:rsidRDefault="002D39EF" w:rsidP="000A36A3">
      <w:pPr>
        <w:spacing w:after="0" w:line="240" w:lineRule="auto"/>
        <w:rPr>
          <w:ins w:id="15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5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Manitol:</w:t>
        </w:r>
      </w:ins>
    </w:p>
    <w:p w:rsidR="002D39EF" w:rsidRPr="000A36A3" w:rsidRDefault="002D39EF" w:rsidP="000A36A3">
      <w:pPr>
        <w:spacing w:after="0" w:line="240" w:lineRule="auto"/>
        <w:rPr>
          <w:ins w:id="15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5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• Liều ban đầu: 1 g/ kg tuyền tĩnh mạch nhanh 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ins w:id="15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20 phút</w:t>
        </w:r>
      </w:ins>
    </w:p>
    <w:p w:rsidR="002D39EF" w:rsidRPr="000A36A3" w:rsidRDefault="002D39EF" w:rsidP="000A36A3">
      <w:pPr>
        <w:spacing w:after="0" w:line="240" w:lineRule="auto"/>
        <w:rPr>
          <w:ins w:id="15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5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Duytrì:0,25-0,5g/kg.mỗi6giờ</w:t>
        </w:r>
      </w:ins>
    </w:p>
    <w:p w:rsidR="002D39EF" w:rsidRPr="000A36A3" w:rsidRDefault="002D39EF" w:rsidP="000A36A3">
      <w:pPr>
        <w:spacing w:after="0" w:line="240" w:lineRule="auto"/>
        <w:rPr>
          <w:ins w:id="15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5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Furosemid</w:t>
        </w:r>
      </w:ins>
    </w:p>
    <w:p w:rsidR="002D39EF" w:rsidRPr="000A36A3" w:rsidRDefault="002D39EF" w:rsidP="000A36A3">
      <w:pPr>
        <w:spacing w:after="0" w:line="240" w:lineRule="auto"/>
        <w:rPr>
          <w:ins w:id="15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6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10-20mg / mỗi 6 giờ</w:t>
        </w:r>
      </w:ins>
    </w:p>
    <w:p w:rsidR="002D39EF" w:rsidRPr="000A36A3" w:rsidRDefault="002D39EF" w:rsidP="000A36A3">
      <w:pPr>
        <w:spacing w:after="0" w:line="240" w:lineRule="auto"/>
        <w:rPr>
          <w:ins w:id="16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6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Có thể dùng phối hợp manitol Kháng sinh và s AT:</w:t>
        </w:r>
      </w:ins>
    </w:p>
    <w:p w:rsidR="002D39EF" w:rsidRPr="000A36A3" w:rsidRDefault="002D39EF" w:rsidP="000A36A3">
      <w:pPr>
        <w:spacing w:after="0" w:line="240" w:lineRule="auto"/>
        <w:rPr>
          <w:ins w:id="16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6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Amoxciciline và acid clavulanic 1 g </w:t>
        </w:r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X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 / 24 giờ</w:t>
        </w:r>
      </w:ins>
    </w:p>
    <w:p w:rsidR="002D39EF" w:rsidRPr="000A36A3" w:rsidRDefault="002D39EF" w:rsidP="000A36A3">
      <w:pPr>
        <w:spacing w:after="0" w:line="240" w:lineRule="auto"/>
        <w:rPr>
          <w:ins w:id="16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6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Hoăc ceftazidine 1 g </w:t>
        </w:r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X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 / 24 giờ</w:t>
        </w:r>
      </w:ins>
    </w:p>
    <w:p w:rsidR="002D39EF" w:rsidRPr="000A36A3" w:rsidRDefault="002D39EF" w:rsidP="000A36A3">
      <w:pPr>
        <w:spacing w:after="0" w:line="240" w:lineRule="auto"/>
        <w:rPr>
          <w:ins w:id="16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6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Có hoăc không kết họrp Metronidazole 0,5g </w:t>
        </w:r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X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 / 24 giờ</w:t>
        </w:r>
      </w:ins>
    </w:p>
    <w:p w:rsidR="002D39EF" w:rsidRPr="000A36A3" w:rsidRDefault="002D39EF" w:rsidP="000A36A3">
      <w:pPr>
        <w:spacing w:after="0" w:line="240" w:lineRule="auto"/>
        <w:rPr>
          <w:ins w:id="16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7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SAT1500UI Test -tiêm dưới da Cầm máu: Tranexamide 1000 mg/ 24 giờ</w:t>
        </w:r>
      </w:ins>
    </w:p>
    <w:p w:rsidR="002D39EF" w:rsidRPr="000A36A3" w:rsidRDefault="002D39EF" w:rsidP="000A36A3">
      <w:pPr>
        <w:spacing w:after="0" w:line="240" w:lineRule="auto"/>
        <w:rPr>
          <w:ins w:id="17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7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Carbazocrhome3,6ml x3/24h</w:t>
        </w:r>
      </w:ins>
    </w:p>
    <w:p w:rsidR="002D39EF" w:rsidRPr="000A36A3" w:rsidRDefault="002D39EF" w:rsidP="000A36A3">
      <w:pPr>
        <w:spacing w:after="0" w:line="240" w:lineRule="auto"/>
        <w:rPr>
          <w:ins w:id="17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7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Chống ói: Metclopramide 10mg </w:t>
        </w:r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X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 / 24 giờ</w:t>
        </w:r>
      </w:ins>
    </w:p>
    <w:p w:rsidR="002D39EF" w:rsidRPr="000A36A3" w:rsidRDefault="002D39EF" w:rsidP="000A36A3">
      <w:pPr>
        <w:spacing w:after="0" w:line="240" w:lineRule="auto"/>
        <w:rPr>
          <w:ins w:id="17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7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Chống loét: Esomepreazole 40mg/24 giờ</w:t>
        </w:r>
      </w:ins>
    </w:p>
    <w:p w:rsidR="002D39EF" w:rsidRPr="000A36A3" w:rsidRDefault="002D39EF" w:rsidP="000A36A3">
      <w:pPr>
        <w:spacing w:after="0" w:line="240" w:lineRule="auto"/>
        <w:rPr>
          <w:ins w:id="17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7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Dự phòng động kinh: Phenytoin 100mg </w:t>
        </w:r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X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3/ 24 giờ </w:t>
        </w:r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X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7 ngày</w:t>
        </w:r>
      </w:ins>
    </w:p>
    <w:p w:rsidR="002D39EF" w:rsidRPr="000A36A3" w:rsidRDefault="002D39EF" w:rsidP="000A36A3">
      <w:pPr>
        <w:spacing w:after="0" w:line="240" w:lineRule="auto"/>
        <w:rPr>
          <w:ins w:id="17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8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Dinh dưỡng:</w:t>
        </w:r>
      </w:ins>
    </w:p>
    <w:p w:rsidR="002D39EF" w:rsidRPr="000A36A3" w:rsidRDefault="002D39EF" w:rsidP="000A36A3">
      <w:pPr>
        <w:spacing w:after="0" w:line="240" w:lineRule="auto"/>
        <w:rPr>
          <w:ins w:id="18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8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Nacl 0,9% 1500ml / 24 giờ</w:t>
        </w:r>
      </w:ins>
    </w:p>
    <w:p w:rsidR="002D39EF" w:rsidRPr="000A36A3" w:rsidRDefault="002D39EF" w:rsidP="000A36A3">
      <w:pPr>
        <w:spacing w:after="0" w:line="240" w:lineRule="auto"/>
        <w:rPr>
          <w:ins w:id="18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8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Đạm Amigold 500ml / 24 giờ</w:t>
        </w:r>
      </w:ins>
    </w:p>
    <w:p w:rsidR="002D39EF" w:rsidRPr="000A36A3" w:rsidRDefault="002D39EF" w:rsidP="000A36A3">
      <w:pPr>
        <w:spacing w:after="0" w:line="240" w:lineRule="auto"/>
        <w:rPr>
          <w:ins w:id="18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8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Nuôi ăn qua đường miệng...</w:t>
        </w:r>
      </w:ins>
    </w:p>
    <w:p w:rsidR="002D39EF" w:rsidRPr="000A36A3" w:rsidRDefault="002D39EF" w:rsidP="000A36A3">
      <w:pPr>
        <w:spacing w:after="0" w:line="240" w:lineRule="auto"/>
        <w:rPr>
          <w:ins w:id="18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8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Thuốc dinh dưỡng thần kinh:</w:t>
        </w:r>
      </w:ins>
    </w:p>
    <w:p w:rsidR="002D39EF" w:rsidRPr="000A36A3" w:rsidRDefault="002D39EF" w:rsidP="000A36A3">
      <w:pPr>
        <w:spacing w:after="0" w:line="240" w:lineRule="auto"/>
        <w:rPr>
          <w:ins w:id="18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9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Cerebolysine 10- 20ml TMC / 24h x4 tuần</w:t>
        </w:r>
      </w:ins>
    </w:p>
    <w:p w:rsidR="002D39EF" w:rsidRPr="000A36A3" w:rsidRDefault="002D39EF" w:rsidP="000A36A3">
      <w:pPr>
        <w:spacing w:after="0" w:line="240" w:lineRule="auto"/>
        <w:rPr>
          <w:ins w:id="19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92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+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Citicolin 1 -2 g TMC /24 h </w:t>
        </w:r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X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4 tuần</w:t>
        </w:r>
      </w:ins>
    </w:p>
    <w:p w:rsidR="002D39EF" w:rsidRPr="000A36A3" w:rsidRDefault="002D39EF" w:rsidP="000A36A3">
      <w:pPr>
        <w:spacing w:after="0" w:line="240" w:lineRule="auto"/>
        <w:rPr>
          <w:ins w:id="19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9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Nootropyl 12g TTM/24h hoặc 800mg x3 uống / 24h</w:t>
        </w:r>
      </w:ins>
    </w:p>
    <w:p w:rsidR="002D39EF" w:rsidRPr="000A36A3" w:rsidRDefault="002D39EF" w:rsidP="000A36A3">
      <w:pPr>
        <w:spacing w:after="0" w:line="240" w:lineRule="auto"/>
        <w:rPr>
          <w:ins w:id="19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9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Nivalin 2,5 -5 mg TB/24 h....</w:t>
        </w:r>
      </w:ins>
    </w:p>
    <w:p w:rsidR="002D39EF" w:rsidRPr="000A36A3" w:rsidRDefault="002D39EF" w:rsidP="000A36A3">
      <w:pPr>
        <w:spacing w:after="0" w:line="240" w:lineRule="auto"/>
        <w:rPr>
          <w:ins w:id="19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19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Choline alíoscerate 40mg, lv x2 lần/ ngày hay 1 ống </w:t>
        </w:r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X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 lần/ ngày, tiêm mạch.</w:t>
        </w:r>
      </w:ins>
    </w:p>
    <w:p w:rsidR="002D39EF" w:rsidRPr="000A36A3" w:rsidRDefault="002D39EF" w:rsidP="000A36A3">
      <w:pPr>
        <w:spacing w:after="0" w:line="240" w:lineRule="auto"/>
        <w:rPr>
          <w:ins w:id="19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0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Theo dõi Moritor ICP cho tất cả bệnh nhân:</w:t>
        </w:r>
      </w:ins>
    </w:p>
    <w:p w:rsidR="002D39EF" w:rsidRPr="000A36A3" w:rsidRDefault="002D39EF" w:rsidP="000A36A3">
      <w:pPr>
        <w:spacing w:after="0" w:line="240" w:lineRule="auto"/>
        <w:rPr>
          <w:ins w:id="20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0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Chấn thương sọ não nặng.</w:t>
        </w:r>
      </w:ins>
    </w:p>
    <w:p w:rsidR="002D39EF" w:rsidRPr="000A36A3" w:rsidRDefault="002D39EF" w:rsidP="000A36A3">
      <w:pPr>
        <w:spacing w:after="0" w:line="240" w:lineRule="auto"/>
        <w:rPr>
          <w:ins w:id="20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0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Máu tụ dưới màng cứng và Glassgow &lt; 9 điểm Chụp CT sọ kiểm tra:</w:t>
        </w:r>
      </w:ins>
    </w:p>
    <w:p w:rsidR="002D39EF" w:rsidRPr="000A36A3" w:rsidRDefault="002D39EF" w:rsidP="000A36A3">
      <w:pPr>
        <w:spacing w:after="0" w:line="240" w:lineRule="auto"/>
        <w:rPr>
          <w:ins w:id="20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0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lastRenderedPageBreak/>
          <w:t>+ Sau 12-24 giờ</w:t>
        </w:r>
      </w:ins>
    </w:p>
    <w:p w:rsidR="002D39EF" w:rsidRPr="000A36A3" w:rsidRDefault="002D39EF" w:rsidP="000A36A3">
      <w:pPr>
        <w:spacing w:after="0" w:line="240" w:lineRule="auto"/>
        <w:rPr>
          <w:ins w:id="20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0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Hay khi tình trạng xấu đi</w:t>
        </w:r>
      </w:ins>
    </w:p>
    <w:p w:rsidR="002D39EF" w:rsidRPr="000A36A3" w:rsidRDefault="002D39EF" w:rsidP="000A36A3">
      <w:pPr>
        <w:spacing w:after="0" w:line="240" w:lineRule="auto"/>
        <w:rPr>
          <w:ins w:id="20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1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Hoặc trước khi cho xuất viện</w:t>
        </w:r>
      </w:ins>
    </w:p>
    <w:p w:rsidR="002D39EF" w:rsidRPr="000A36A3" w:rsidRDefault="002D39EF" w:rsidP="000A36A3">
      <w:pPr>
        <w:spacing w:after="0" w:line="240" w:lineRule="auto"/>
        <w:rPr>
          <w:ins w:id="21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12" w:author="Unknown">
        <w:r w:rsidRPr="000A36A3">
          <w:rPr>
            <w:rFonts w:ascii="Times New Roman" w:eastAsia="Times New Roman" w:hAnsi="Times New Roman" w:cs="Times New Roman"/>
            <w:b/>
            <w:bCs/>
            <w:i/>
            <w:iCs/>
            <w:color w:val="000000"/>
            <w:sz w:val="28"/>
            <w:szCs w:val="28"/>
          </w:rPr>
          <w:t>Điều trị phẫu thuật:</w:t>
        </w:r>
      </w:ins>
    </w:p>
    <w:p w:rsidR="002D39EF" w:rsidRPr="000A36A3" w:rsidRDefault="002D39EF" w:rsidP="000A36A3">
      <w:pPr>
        <w:spacing w:after="0" w:line="240" w:lineRule="auto"/>
        <w:rPr>
          <w:ins w:id="21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1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Chuẩn bị trước mổ:</w:t>
        </w:r>
      </w:ins>
    </w:p>
    <w:p w:rsidR="002D39EF" w:rsidRPr="000A36A3" w:rsidRDefault="002D39EF" w:rsidP="000A36A3">
      <w:pPr>
        <w:spacing w:after="0" w:line="240" w:lineRule="auto"/>
        <w:rPr>
          <w:ins w:id="21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1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Giải thích, ký cam kết</w:t>
        </w:r>
      </w:ins>
    </w:p>
    <w:p w:rsidR="002D39EF" w:rsidRPr="000A36A3" w:rsidRDefault="002D39EF" w:rsidP="000A36A3">
      <w:pPr>
        <w:spacing w:after="0" w:line="240" w:lineRule="auto"/>
        <w:rPr>
          <w:ins w:id="21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1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Soạn mổ, cạo tóc</w:t>
        </w:r>
      </w:ins>
    </w:p>
    <w:p w:rsidR="002D39EF" w:rsidRPr="000A36A3" w:rsidRDefault="002D39EF" w:rsidP="000A36A3">
      <w:pPr>
        <w:spacing w:after="0" w:line="240" w:lineRule="auto"/>
        <w:rPr>
          <w:ins w:id="21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2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Xét nghiệm, dự trù máu</w:t>
        </w:r>
      </w:ins>
    </w:p>
    <w:p w:rsidR="002D39EF" w:rsidRPr="000A36A3" w:rsidRDefault="002D39EF" w:rsidP="000A36A3">
      <w:pPr>
        <w:spacing w:after="0" w:line="240" w:lineRule="auto"/>
        <w:rPr>
          <w:ins w:id="22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2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X-quang phổi thắng, đo ECG</w:t>
        </w:r>
      </w:ins>
    </w:p>
    <w:p w:rsidR="002D39EF" w:rsidRPr="000A36A3" w:rsidRDefault="002D39EF" w:rsidP="000A36A3">
      <w:pPr>
        <w:spacing w:after="0" w:line="240" w:lineRule="auto"/>
        <w:rPr>
          <w:ins w:id="22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2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Đường truyền tĩnh mạch</w:t>
        </w:r>
      </w:ins>
    </w:p>
    <w:p w:rsidR="002D39EF" w:rsidRPr="000A36A3" w:rsidRDefault="002D39EF" w:rsidP="000A36A3">
      <w:pPr>
        <w:spacing w:after="0" w:line="240" w:lineRule="auto"/>
        <w:rPr>
          <w:ins w:id="22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2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Kháng sinh dự phòng trước mổ</w:t>
        </w:r>
      </w:ins>
    </w:p>
    <w:p w:rsidR="002D39EF" w:rsidRPr="000A36A3" w:rsidRDefault="002D39EF" w:rsidP="000A36A3">
      <w:pPr>
        <w:spacing w:after="0" w:line="240" w:lineRule="auto"/>
        <w:rPr>
          <w:ins w:id="22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2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Chi định mổ và kĩ thuật</w:t>
        </w:r>
      </w:ins>
    </w:p>
    <w:p w:rsidR="002D39EF" w:rsidRPr="000A36A3" w:rsidRDefault="002D39EF" w:rsidP="000A36A3">
      <w:pPr>
        <w:spacing w:after="0" w:line="240" w:lineRule="auto"/>
        <w:outlineLvl w:val="2"/>
        <w:rPr>
          <w:ins w:id="229" w:author="Unknown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ins w:id="230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1. Lún sọ</w:t>
        </w:r>
      </w:ins>
    </w:p>
    <w:p w:rsidR="002D39EF" w:rsidRPr="000A36A3" w:rsidRDefault="002D39EF" w:rsidP="000A36A3">
      <w:pPr>
        <w:spacing w:after="0" w:line="240" w:lineRule="auto"/>
        <w:rPr>
          <w:ins w:id="23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32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A. Lún sọ hở</w:t>
        </w:r>
      </w:ins>
    </w:p>
    <w:p w:rsidR="002D39EF" w:rsidRPr="000A36A3" w:rsidRDefault="002D39EF" w:rsidP="000A36A3">
      <w:pPr>
        <w:spacing w:after="0" w:line="240" w:lineRule="auto"/>
        <w:rPr>
          <w:ins w:id="23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3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Lún sọ hơn một bản sọ: mổ</w:t>
        </w:r>
      </w:ins>
    </w:p>
    <w:p w:rsidR="002D39EF" w:rsidRPr="000A36A3" w:rsidRDefault="002D39EF" w:rsidP="000A36A3">
      <w:pPr>
        <w:spacing w:after="0" w:line="240" w:lineRule="auto"/>
        <w:rPr>
          <w:ins w:id="23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3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CÓ thể điều tri nội khi:</w:t>
        </w:r>
      </w:ins>
    </w:p>
    <w:p w:rsidR="002D39EF" w:rsidRPr="000A36A3" w:rsidRDefault="002D39EF" w:rsidP="000A36A3">
      <w:pPr>
        <w:spacing w:after="0" w:line="240" w:lineRule="auto"/>
        <w:rPr>
          <w:ins w:id="23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3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* Không có bằng chứng của rách màng cứng.</w:t>
        </w:r>
      </w:ins>
    </w:p>
    <w:p w:rsidR="002D39EF" w:rsidRPr="000A36A3" w:rsidRDefault="002D39EF" w:rsidP="000A36A3">
      <w:pPr>
        <w:spacing w:after="0" w:line="240" w:lineRule="auto"/>
        <w:rPr>
          <w:ins w:id="23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4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* Không có máu tụ trong sọ lượng lớn</w:t>
        </w:r>
      </w:ins>
    </w:p>
    <w:p w:rsidR="002D39EF" w:rsidRPr="000A36A3" w:rsidRDefault="002D39EF" w:rsidP="000A36A3">
      <w:pPr>
        <w:spacing w:after="0" w:line="240" w:lineRule="auto"/>
        <w:rPr>
          <w:ins w:id="24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4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* Lún sọ &lt; lcm</w:t>
        </w:r>
      </w:ins>
    </w:p>
    <w:p w:rsidR="002D39EF" w:rsidRPr="000A36A3" w:rsidRDefault="002D39EF" w:rsidP="000A36A3">
      <w:pPr>
        <w:spacing w:after="0" w:line="240" w:lineRule="auto"/>
        <w:rPr>
          <w:ins w:id="24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4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* Không liên quan đến xoang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trán</w:t>
      </w:r>
    </w:p>
    <w:p w:rsidR="002D39EF" w:rsidRPr="000A36A3" w:rsidRDefault="002D39EF" w:rsidP="000A36A3">
      <w:pPr>
        <w:spacing w:after="0" w:line="240" w:lineRule="auto"/>
        <w:rPr>
          <w:ins w:id="24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4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* vết thương sạch, không nhiễm trùng.</w:t>
        </w:r>
      </w:ins>
    </w:p>
    <w:p w:rsidR="002D39EF" w:rsidRPr="000A36A3" w:rsidRDefault="002D39EF" w:rsidP="000A36A3">
      <w:pPr>
        <w:spacing w:after="0" w:line="240" w:lineRule="auto"/>
        <w:rPr>
          <w:ins w:id="24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4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* Không biến dạng nặng gây mất thẩm mỹ</w:t>
        </w:r>
      </w:ins>
    </w:p>
    <w:p w:rsidR="002D39EF" w:rsidRPr="000A36A3" w:rsidRDefault="002D39EF" w:rsidP="000A36A3">
      <w:pPr>
        <w:spacing w:after="0" w:line="240" w:lineRule="auto"/>
        <w:rPr>
          <w:ins w:id="24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50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B. Lún sọ kín:</w:t>
        </w:r>
      </w:ins>
    </w:p>
    <w:p w:rsidR="002D39EF" w:rsidRPr="000A36A3" w:rsidRDefault="002D39EF" w:rsidP="000A36A3">
      <w:pPr>
        <w:spacing w:after="0" w:line="240" w:lineRule="auto"/>
        <w:rPr>
          <w:ins w:id="25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5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CÓ thể được điều tri phẩu thuật hay không phẫu thuật.</w:t>
        </w:r>
      </w:ins>
    </w:p>
    <w:p w:rsidR="002D39EF" w:rsidRPr="000A36A3" w:rsidRDefault="002D39EF" w:rsidP="000A36A3">
      <w:pPr>
        <w:spacing w:after="0" w:line="240" w:lineRule="auto"/>
        <w:rPr>
          <w:ins w:id="25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5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Nên mổ khi:</w:t>
        </w:r>
      </w:ins>
    </w:p>
    <w:p w:rsidR="002D39EF" w:rsidRPr="000A36A3" w:rsidRDefault="002D39EF" w:rsidP="000A36A3">
      <w:pPr>
        <w:spacing w:after="0" w:line="240" w:lineRule="auto"/>
        <w:rPr>
          <w:ins w:id="25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5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Có dấu thần kinh</w:t>
        </w:r>
      </w:ins>
    </w:p>
    <w:p w:rsidR="002D39EF" w:rsidRPr="000A36A3" w:rsidRDefault="002D39EF" w:rsidP="000A36A3">
      <w:pPr>
        <w:spacing w:after="0" w:line="240" w:lineRule="auto"/>
        <w:rPr>
          <w:ins w:id="25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5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Rách màng cứng</w:t>
        </w:r>
      </w:ins>
    </w:p>
    <w:p w:rsidR="002D39EF" w:rsidRPr="000A36A3" w:rsidRDefault="002D39EF" w:rsidP="000A36A3">
      <w:pPr>
        <w:spacing w:after="0" w:line="240" w:lineRule="auto"/>
        <w:rPr>
          <w:ins w:id="25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6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Sâu&gt;lcm</w:t>
        </w:r>
      </w:ins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ins w:id="26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• Tổn thương xoang trán mất thẩm mỹ </w:t>
        </w:r>
      </w:ins>
    </w:p>
    <w:p w:rsidR="002D39EF" w:rsidRPr="000A36A3" w:rsidRDefault="002D39EF" w:rsidP="000A36A3">
      <w:pPr>
        <w:spacing w:after="0" w:line="240" w:lineRule="auto"/>
        <w:rPr>
          <w:ins w:id="26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6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Kỳ thuật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D39EF" w:rsidRPr="000A36A3" w:rsidRDefault="002D39EF" w:rsidP="000A36A3">
      <w:pPr>
        <w:spacing w:after="0" w:line="240" w:lineRule="auto"/>
        <w:rPr>
          <w:ins w:id="26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6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Nâng và lấy các mãnh sọ vỡ</w:t>
        </w:r>
      </w:ins>
    </w:p>
    <w:p w:rsidR="002D39EF" w:rsidRPr="000A36A3" w:rsidRDefault="002D39EF" w:rsidP="000A36A3">
      <w:pPr>
        <w:spacing w:after="0" w:line="240" w:lineRule="auto"/>
        <w:rPr>
          <w:ins w:id="26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Nếu</w:t>
      </w:r>
      <w:ins w:id="26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không có 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ins w:id="26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chứng vết thương nhiễm tr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ù</w:t>
      </w:r>
      <w:ins w:id="26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ng nên đặt lại xương</w:t>
        </w:r>
      </w:ins>
    </w:p>
    <w:p w:rsidR="002D39EF" w:rsidRPr="000A36A3" w:rsidRDefault="002D39EF" w:rsidP="000A36A3">
      <w:pPr>
        <w:spacing w:after="0" w:line="240" w:lineRule="auto"/>
        <w:outlineLvl w:val="2"/>
        <w:rPr>
          <w:ins w:id="270" w:author="Unknown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ins w:id="271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2. vết thương sọ não</w:t>
        </w:r>
      </w:ins>
    </w:p>
    <w:p w:rsidR="002D39EF" w:rsidRPr="000A36A3" w:rsidRDefault="002D39EF" w:rsidP="000A36A3">
      <w:pPr>
        <w:spacing w:after="0" w:line="240" w:lineRule="auto"/>
        <w:rPr>
          <w:ins w:id="27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7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Chỉ định:</w:t>
        </w:r>
      </w:ins>
    </w:p>
    <w:p w:rsidR="002D39EF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ins w:id="27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Phẩu thuật cấp cứu, càng sớm càng tốt Mổ triệt để hoặc như chưa làm gì cả </w:t>
        </w:r>
      </w:ins>
    </w:p>
    <w:p w:rsidR="002D39EF" w:rsidRPr="000A36A3" w:rsidRDefault="002D39EF" w:rsidP="000A36A3">
      <w:pPr>
        <w:spacing w:after="0" w:line="240" w:lineRule="auto"/>
        <w:rPr>
          <w:ins w:id="27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7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Kỹ thuật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D39EF" w:rsidRPr="000A36A3" w:rsidRDefault="002D39EF" w:rsidP="000A36A3">
      <w:pPr>
        <w:spacing w:after="0" w:line="240" w:lineRule="auto"/>
        <w:rPr>
          <w:ins w:id="27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7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Cắt lọc mô dâp nát</w:t>
        </w:r>
      </w:ins>
    </w:p>
    <w:p w:rsidR="002D39EF" w:rsidRPr="000A36A3" w:rsidRDefault="002D39EF" w:rsidP="000A36A3">
      <w:pPr>
        <w:spacing w:after="0" w:line="240" w:lineRule="auto"/>
        <w:rPr>
          <w:ins w:id="27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8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Xương lún được lấy bằng cắt xương xung quanh</w:t>
        </w:r>
      </w:ins>
    </w:p>
    <w:p w:rsidR="002D39EF" w:rsidRPr="000A36A3" w:rsidRDefault="002D39EF" w:rsidP="000A36A3">
      <w:pPr>
        <w:spacing w:after="0" w:line="240" w:lineRule="auto"/>
        <w:rPr>
          <w:ins w:id="28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8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Làm sạch và bít kín xoang hơi bằng cơ, mỡ</w:t>
        </w:r>
      </w:ins>
    </w:p>
    <w:p w:rsidR="002D39EF" w:rsidRPr="000A36A3" w:rsidRDefault="002D39EF" w:rsidP="000A36A3">
      <w:pPr>
        <w:spacing w:after="0" w:line="240" w:lineRule="auto"/>
        <w:rPr>
          <w:ins w:id="28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8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Mở rộng màng cứng hình sao</w:t>
        </w:r>
      </w:ins>
    </w:p>
    <w:p w:rsidR="002D39EF" w:rsidRPr="000A36A3" w:rsidRDefault="002D39EF" w:rsidP="000A36A3">
      <w:pPr>
        <w:spacing w:after="0" w:line="240" w:lineRule="auto"/>
        <w:rPr>
          <w:ins w:id="28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8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lastRenderedPageBreak/>
          <w:t>• Lấy mô não dập tới mép não lành</w:t>
        </w:r>
      </w:ins>
    </w:p>
    <w:p w:rsidR="002D39EF" w:rsidRPr="000A36A3" w:rsidRDefault="002D39EF" w:rsidP="000A36A3">
      <w:pPr>
        <w:spacing w:after="0" w:line="240" w:lineRule="auto"/>
        <w:rPr>
          <w:ins w:id="28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8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Không lẩy di vật ở bán cầu đối diện nếu không thấy lỗ ra</w:t>
        </w:r>
      </w:ins>
    </w:p>
    <w:p w:rsidR="002D39EF" w:rsidRPr="000A36A3" w:rsidRDefault="002D39EF" w:rsidP="000A36A3">
      <w:pPr>
        <w:spacing w:after="0" w:line="240" w:lineRule="auto"/>
        <w:rPr>
          <w:ins w:id="28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9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Khâu kín màng cứng b</w:t>
        </w:r>
      </w:ins>
      <w:r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ằ</w:t>
      </w:r>
      <w:ins w:id="29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ng gân cơ</w:t>
        </w:r>
      </w:ins>
    </w:p>
    <w:p w:rsidR="002D39EF" w:rsidRPr="000A36A3" w:rsidRDefault="002D39EF" w:rsidP="000A36A3">
      <w:pPr>
        <w:spacing w:after="0" w:line="240" w:lineRule="auto"/>
        <w:rPr>
          <w:ins w:id="29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9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Các trường hợp dò dịch não tủy nếu điều trị nội khoa sau hai tuần thất bại thì phải mỗ bít lỗ dò</w:t>
        </w:r>
      </w:ins>
    </w:p>
    <w:p w:rsidR="002D39EF" w:rsidRPr="000A36A3" w:rsidRDefault="002D39EF" w:rsidP="000A36A3">
      <w:pPr>
        <w:spacing w:after="0" w:line="240" w:lineRule="auto"/>
        <w:rPr>
          <w:ins w:id="29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9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Xử trí vết thương gần đường giữa hay hội lưu Herophil:</w:t>
        </w:r>
      </w:ins>
    </w:p>
    <w:p w:rsidR="002D39EF" w:rsidRPr="000A36A3" w:rsidRDefault="002D39EF" w:rsidP="000A36A3">
      <w:pPr>
        <w:spacing w:after="0" w:line="240" w:lineRule="auto"/>
        <w:rPr>
          <w:ins w:id="29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9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Cảnh giác vết thương qua xoang tĩnh mạch</w:t>
        </w:r>
      </w:ins>
    </w:p>
    <w:p w:rsidR="002D39EF" w:rsidRPr="000A36A3" w:rsidRDefault="002D39EF" w:rsidP="000A36A3">
      <w:pPr>
        <w:spacing w:after="0" w:line="240" w:lineRule="auto"/>
        <w:rPr>
          <w:ins w:id="29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29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Băng ép là cần thiết và đầu cao 30</w:t>
        </w:r>
      </w:ins>
    </w:p>
    <w:p w:rsidR="002D39EF" w:rsidRPr="000A36A3" w:rsidRDefault="002D39EF" w:rsidP="000A36A3">
      <w:pPr>
        <w:spacing w:after="0" w:line="240" w:lineRule="auto"/>
        <w:rPr>
          <w:ins w:id="30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0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Bộc lộ rõ toàn bộ xung quanh trước khi can thiệp vào vết thương xoang</w:t>
        </w:r>
      </w:ins>
    </w:p>
    <w:p w:rsidR="002D39EF" w:rsidRPr="000A36A3" w:rsidRDefault="002D39EF" w:rsidP="000A36A3">
      <w:pPr>
        <w:spacing w:after="0" w:line="240" w:lineRule="auto"/>
        <w:rPr>
          <w:ins w:id="30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0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Cầm máu xoang chảy bằng spongel và bong gòn ép trên vết thương</w:t>
        </w:r>
      </w:ins>
    </w:p>
    <w:p w:rsidR="002D39EF" w:rsidRPr="000A36A3" w:rsidRDefault="002D39EF" w:rsidP="000A36A3">
      <w:pPr>
        <w:spacing w:after="0" w:line="240" w:lineRule="auto"/>
        <w:rPr>
          <w:ins w:id="30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0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+ Phẫu thuật khâu tái tạo xoang khi thương tổn xoang lan rông, phức tạp</w:t>
        </w:r>
      </w:ins>
    </w:p>
    <w:p w:rsidR="002D39EF" w:rsidRPr="000A36A3" w:rsidRDefault="002D39EF" w:rsidP="000A36A3">
      <w:pPr>
        <w:spacing w:after="0" w:line="240" w:lineRule="auto"/>
        <w:outlineLvl w:val="2"/>
        <w:rPr>
          <w:ins w:id="306" w:author="Unknown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ins w:id="307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3. Máu tụ ngoài màng cứng</w:t>
        </w:r>
      </w:ins>
    </w:p>
    <w:p w:rsidR="002D39EF" w:rsidRPr="000A36A3" w:rsidRDefault="002D39EF" w:rsidP="000A36A3">
      <w:pPr>
        <w:spacing w:after="0" w:line="240" w:lineRule="auto"/>
        <w:rPr>
          <w:ins w:id="30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0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Chỉ định:</w:t>
        </w:r>
      </w:ins>
    </w:p>
    <w:p w:rsidR="002D39EF" w:rsidRPr="000A36A3" w:rsidRDefault="002D39EF" w:rsidP="000A36A3">
      <w:pPr>
        <w:spacing w:after="0" w:line="240" w:lineRule="auto"/>
        <w:rPr>
          <w:ins w:id="31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1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Máu tụ có thể tích &gt;30ml: mổ</w:t>
        </w:r>
      </w:ins>
    </w:p>
    <w:p w:rsidR="002D39EF" w:rsidRPr="000A36A3" w:rsidRDefault="002D39EF" w:rsidP="000A36A3">
      <w:pPr>
        <w:spacing w:after="0" w:line="240" w:lineRule="auto"/>
        <w:rPr>
          <w:ins w:id="31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1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Điều trị nội, theo sát và chụp CT kiểm tra nếu:</w:t>
        </w:r>
      </w:ins>
    </w:p>
    <w:p w:rsidR="002D39EF" w:rsidRPr="000A36A3" w:rsidRDefault="002D39EF" w:rsidP="000A36A3">
      <w:pPr>
        <w:spacing w:after="0" w:line="240" w:lineRule="auto"/>
        <w:rPr>
          <w:ins w:id="31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1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Máu tạ có thể tích &lt; 30ml</w:t>
        </w:r>
      </w:ins>
    </w:p>
    <w:p w:rsidR="002D39EF" w:rsidRPr="000A36A3" w:rsidRDefault="002D39EF" w:rsidP="000A36A3">
      <w:pPr>
        <w:spacing w:after="0" w:line="240" w:lineRule="auto"/>
        <w:rPr>
          <w:ins w:id="31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1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Và bề dày máu tụ &lt; 1</w:t>
        </w:r>
      </w:ins>
      <w:r w:rsidR="001F4C82"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ins w:id="31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mm</w:t>
        </w:r>
      </w:ins>
    </w:p>
    <w:p w:rsidR="002D39EF" w:rsidRPr="000A36A3" w:rsidRDefault="002D39EF" w:rsidP="000A36A3">
      <w:pPr>
        <w:spacing w:after="0" w:line="240" w:lineRule="auto"/>
        <w:rPr>
          <w:ins w:id="31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2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Và được giữa lệch &lt;5mm</w:t>
        </w:r>
      </w:ins>
    </w:p>
    <w:p w:rsidR="002D39EF" w:rsidRPr="000A36A3" w:rsidRDefault="002D39EF" w:rsidP="000A36A3">
      <w:pPr>
        <w:spacing w:after="0" w:line="240" w:lineRule="auto"/>
        <w:rPr>
          <w:ins w:id="32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2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Và glassgow &gt; 8điểm</w:t>
        </w:r>
      </w:ins>
    </w:p>
    <w:p w:rsidR="002D39EF" w:rsidRPr="000A36A3" w:rsidRDefault="002D39EF" w:rsidP="000A36A3">
      <w:pPr>
        <w:spacing w:after="0" w:line="240" w:lineRule="auto"/>
        <w:rPr>
          <w:ins w:id="32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2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Và không có dấu thần kinh khu trú</w:t>
        </w:r>
      </w:ins>
    </w:p>
    <w:p w:rsidR="002D39EF" w:rsidRPr="000A36A3" w:rsidRDefault="002D39EF" w:rsidP="000A36A3">
      <w:pPr>
        <w:spacing w:after="0" w:line="240" w:lineRule="auto"/>
        <w:rPr>
          <w:ins w:id="32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2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Máu tụ ngoài màng cứng mổ càng sớm càng tốt khi:</w:t>
        </w:r>
      </w:ins>
    </w:p>
    <w:p w:rsidR="002D39EF" w:rsidRPr="000A36A3" w:rsidRDefault="002D39EF" w:rsidP="000A36A3">
      <w:pPr>
        <w:spacing w:after="0" w:line="240" w:lineRule="auto"/>
        <w:rPr>
          <w:ins w:id="32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2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Glassgow&lt;9điểm</w:t>
        </w:r>
      </w:ins>
    </w:p>
    <w:p w:rsidR="002D39EF" w:rsidRPr="000A36A3" w:rsidRDefault="002D39EF" w:rsidP="000A36A3">
      <w:pPr>
        <w:spacing w:after="0" w:line="240" w:lineRule="auto"/>
        <w:rPr>
          <w:ins w:id="32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3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Và đồng tử giãn 1 bên</w:t>
        </w:r>
      </w:ins>
    </w:p>
    <w:p w:rsidR="002D39EF" w:rsidRPr="000A36A3" w:rsidRDefault="002D39EF" w:rsidP="000A36A3">
      <w:pPr>
        <w:spacing w:after="0" w:line="240" w:lineRule="auto"/>
        <w:rPr>
          <w:ins w:id="33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3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Kỹ thuật:</w:t>
        </w:r>
      </w:ins>
    </w:p>
    <w:p w:rsidR="002D39EF" w:rsidRPr="000A36A3" w:rsidRDefault="002D39EF" w:rsidP="000A36A3">
      <w:pPr>
        <w:spacing w:after="0" w:line="240" w:lineRule="auto"/>
        <w:rPr>
          <w:ins w:id="33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3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Mở da theo đường Question Mask hay theo định vị trên phim CT sọ</w:t>
        </w:r>
      </w:ins>
    </w:p>
    <w:p w:rsidR="002D39EF" w:rsidRPr="000A36A3" w:rsidRDefault="002D39EF" w:rsidP="000A36A3">
      <w:pPr>
        <w:spacing w:after="0" w:line="240" w:lineRule="auto"/>
        <w:rPr>
          <w:ins w:id="33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3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Có thể khoang sọ 1 lỗ trước để hút máu tụ giải ép nhanh</w:t>
        </w:r>
      </w:ins>
    </w:p>
    <w:p w:rsidR="002D39EF" w:rsidRPr="000A36A3" w:rsidRDefault="002D39EF" w:rsidP="000A36A3">
      <w:pPr>
        <w:spacing w:after="0" w:line="240" w:lineRule="auto"/>
        <w:rPr>
          <w:ins w:id="33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3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Mở sọ cầm máu</w:t>
        </w:r>
      </w:ins>
    </w:p>
    <w:p w:rsidR="002D39EF" w:rsidRPr="000A36A3" w:rsidRDefault="002D39EF" w:rsidP="000A36A3">
      <w:pPr>
        <w:spacing w:after="0" w:line="240" w:lineRule="auto"/>
        <w:rPr>
          <w:ins w:id="33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4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Treo màng cứng xung quan, lấy máu tụ</w:t>
        </w:r>
      </w:ins>
    </w:p>
    <w:p w:rsidR="002D39EF" w:rsidRPr="000A36A3" w:rsidRDefault="002D39EF" w:rsidP="000A36A3">
      <w:pPr>
        <w:spacing w:after="0" w:line="240" w:lineRule="auto"/>
        <w:rPr>
          <w:ins w:id="34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4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• Đặt lại nắp sọ, </w:t>
        </w:r>
      </w:ins>
      <w:r w:rsidR="001F4C82"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treo</w:t>
      </w:r>
      <w:ins w:id="34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trung tâm</w:t>
        </w:r>
      </w:ins>
    </w:p>
    <w:p w:rsidR="002D39EF" w:rsidRPr="000A36A3" w:rsidRDefault="002D39EF" w:rsidP="000A36A3">
      <w:pPr>
        <w:spacing w:after="0" w:line="240" w:lineRule="auto"/>
        <w:rPr>
          <w:ins w:id="34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4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Đôi khi phải mở màng cứng kiểm tra đánh giá ,vá chùn màng cứng, gửi nắp sọ</w:t>
        </w:r>
      </w:ins>
    </w:p>
    <w:p w:rsidR="002D39EF" w:rsidRPr="000A36A3" w:rsidRDefault="002D39EF" w:rsidP="000A36A3">
      <w:pPr>
        <w:spacing w:after="0" w:line="240" w:lineRule="auto"/>
        <w:rPr>
          <w:ins w:id="34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4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D</w:t>
        </w:r>
      </w:ins>
      <w:r w:rsidR="001F4C82"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ẫ</w:t>
      </w:r>
      <w:ins w:id="34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n lưu áp lực âm 24 giờ</w:t>
        </w:r>
      </w:ins>
    </w:p>
    <w:p w:rsidR="002D39EF" w:rsidRPr="000A36A3" w:rsidRDefault="002D39EF" w:rsidP="000A36A3">
      <w:pPr>
        <w:spacing w:after="0" w:line="240" w:lineRule="auto"/>
        <w:outlineLvl w:val="2"/>
        <w:rPr>
          <w:ins w:id="349" w:author="Unknown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ins w:id="350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4. Máu tụ dưới màng cứng</w:t>
        </w:r>
      </w:ins>
    </w:p>
    <w:p w:rsidR="002D39EF" w:rsidRPr="000A36A3" w:rsidRDefault="002D39EF" w:rsidP="000A36A3">
      <w:pPr>
        <w:spacing w:after="0" w:line="240" w:lineRule="auto"/>
        <w:rPr>
          <w:ins w:id="35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5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Chỉ định</w:t>
        </w:r>
      </w:ins>
    </w:p>
    <w:p w:rsidR="002D39EF" w:rsidRPr="000A36A3" w:rsidRDefault="002D39EF" w:rsidP="000A36A3">
      <w:pPr>
        <w:spacing w:after="0" w:line="240" w:lineRule="auto"/>
        <w:rPr>
          <w:ins w:id="35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5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Máu tụ có bề dày &gt; 10mm,đường giữa lệch &gt; 5mm nên mổ không cần GCS</w:t>
        </w:r>
      </w:ins>
    </w:p>
    <w:p w:rsidR="002D39EF" w:rsidRPr="000A36A3" w:rsidRDefault="002D39EF" w:rsidP="000A36A3">
      <w:pPr>
        <w:spacing w:after="0" w:line="240" w:lineRule="auto"/>
        <w:rPr>
          <w:ins w:id="35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5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Máu tụ có bề dày &lt; 10 mm đường giữa lệch &lt; 5mm chỉ đinh mổ khi:</w:t>
        </w:r>
      </w:ins>
    </w:p>
    <w:p w:rsidR="002D39EF" w:rsidRPr="000A36A3" w:rsidRDefault="002D39EF" w:rsidP="000A36A3">
      <w:pPr>
        <w:spacing w:after="0" w:line="240" w:lineRule="auto"/>
        <w:rPr>
          <w:ins w:id="35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5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Glassgow giảm 2 điểm từ lúc chấn thưorng đến lúc nhập viện</w:t>
        </w:r>
      </w:ins>
    </w:p>
    <w:p w:rsidR="002D39EF" w:rsidRPr="000A36A3" w:rsidRDefault="002D39EF" w:rsidP="000A36A3">
      <w:pPr>
        <w:spacing w:after="0" w:line="240" w:lineRule="auto"/>
        <w:rPr>
          <w:ins w:id="35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6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Và / hoặc đồng tử không đổi xứng hoặc cố định và giãn</w:t>
        </w:r>
      </w:ins>
    </w:p>
    <w:p w:rsidR="002D39EF" w:rsidRPr="000A36A3" w:rsidRDefault="002D39EF" w:rsidP="000A36A3">
      <w:pPr>
        <w:spacing w:after="0" w:line="240" w:lineRule="auto"/>
        <w:rPr>
          <w:ins w:id="36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6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Và/hoặcICP&gt;20mmHg Kỹ thuật</w:t>
        </w:r>
      </w:ins>
    </w:p>
    <w:p w:rsidR="002D39EF" w:rsidRPr="000A36A3" w:rsidRDefault="002D39EF" w:rsidP="000A36A3">
      <w:pPr>
        <w:spacing w:after="0" w:line="240" w:lineRule="auto"/>
        <w:rPr>
          <w:ins w:id="36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6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Mỡ da đường QuestionMask</w:t>
        </w:r>
      </w:ins>
    </w:p>
    <w:p w:rsidR="002D39EF" w:rsidRPr="000A36A3" w:rsidRDefault="002D39EF" w:rsidP="000A36A3">
      <w:pPr>
        <w:spacing w:after="0" w:line="240" w:lineRule="auto"/>
        <w:rPr>
          <w:ins w:id="36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6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Chuẩn bị gân cơ thái dương</w:t>
        </w:r>
      </w:ins>
    </w:p>
    <w:p w:rsidR="002D39EF" w:rsidRPr="000A36A3" w:rsidRDefault="002D39EF" w:rsidP="000A36A3">
      <w:pPr>
        <w:spacing w:after="0" w:line="240" w:lineRule="auto"/>
        <w:rPr>
          <w:ins w:id="36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6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lastRenderedPageBreak/>
          <w:t>• Mở sọ giải áp, treo màng cứng</w:t>
        </w:r>
      </w:ins>
    </w:p>
    <w:p w:rsidR="002D39EF" w:rsidRPr="000A36A3" w:rsidRDefault="002D39EF" w:rsidP="000A36A3">
      <w:pPr>
        <w:spacing w:after="0" w:line="240" w:lineRule="auto"/>
        <w:rPr>
          <w:ins w:id="36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7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Mở màng cứng, lấy máu tụ</w:t>
        </w:r>
      </w:ins>
    </w:p>
    <w:p w:rsidR="002D39EF" w:rsidRPr="000A36A3" w:rsidRDefault="002D39EF" w:rsidP="000A36A3">
      <w:pPr>
        <w:spacing w:after="0" w:line="240" w:lineRule="auto"/>
        <w:rPr>
          <w:ins w:id="37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7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Có hoặc không có đặt lại nắp sọ và tái tạo màng cứng</w:t>
        </w:r>
      </w:ins>
    </w:p>
    <w:p w:rsidR="002D39EF" w:rsidRPr="000A36A3" w:rsidRDefault="002D39EF" w:rsidP="000A36A3">
      <w:pPr>
        <w:spacing w:after="0" w:line="240" w:lineRule="auto"/>
        <w:rPr>
          <w:ins w:id="37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7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Dần lưu áp lực âm/24 giờ</w:t>
        </w:r>
      </w:ins>
    </w:p>
    <w:p w:rsidR="002D39EF" w:rsidRPr="000A36A3" w:rsidRDefault="002D39EF" w:rsidP="000A36A3">
      <w:pPr>
        <w:spacing w:after="0" w:line="240" w:lineRule="auto"/>
        <w:rPr>
          <w:ins w:id="37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7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Vá sọ sau 3 tháng hồi phục nếu gửi nắp sọ</w:t>
        </w:r>
      </w:ins>
    </w:p>
    <w:p w:rsidR="002D39EF" w:rsidRPr="000A36A3" w:rsidRDefault="002D39EF" w:rsidP="000A36A3">
      <w:pPr>
        <w:spacing w:after="0" w:line="240" w:lineRule="auto"/>
        <w:outlineLvl w:val="2"/>
        <w:rPr>
          <w:ins w:id="377" w:author="Unknown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ins w:id="378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5. Máu tụ trong não</w:t>
        </w:r>
      </w:ins>
    </w:p>
    <w:p w:rsidR="002D39EF" w:rsidRPr="000A36A3" w:rsidRDefault="002D39EF" w:rsidP="000A36A3">
      <w:pPr>
        <w:spacing w:after="0" w:line="240" w:lineRule="auto"/>
        <w:outlineLvl w:val="2"/>
        <w:rPr>
          <w:ins w:id="379" w:author="Unknown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ins w:id="380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Chỉ định</w:t>
        </w:r>
      </w:ins>
    </w:p>
    <w:p w:rsidR="002D39EF" w:rsidRPr="000A36A3" w:rsidRDefault="002D39EF" w:rsidP="000A36A3">
      <w:pPr>
        <w:spacing w:after="0" w:line="240" w:lineRule="auto"/>
        <w:rPr>
          <w:ins w:id="38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8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Tình trạng bệnh nhân nặng hơn do khối máu tụ</w:t>
        </w:r>
      </w:ins>
    </w:p>
    <w:p w:rsidR="002D39EF" w:rsidRPr="000A36A3" w:rsidRDefault="002D39EF" w:rsidP="000A36A3">
      <w:pPr>
        <w:spacing w:after="0" w:line="240" w:lineRule="auto"/>
        <w:rPr>
          <w:ins w:id="38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8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Thất bại điều trị nội khoa</w:t>
        </w:r>
      </w:ins>
    </w:p>
    <w:p w:rsidR="002D39EF" w:rsidRPr="000A36A3" w:rsidRDefault="002D39EF" w:rsidP="000A36A3">
      <w:pPr>
        <w:spacing w:after="0" w:line="240" w:lineRule="auto"/>
        <w:rPr>
          <w:ins w:id="38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8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Hoặc có hiệu ứng choáng chỗ trên CT sọ</w:t>
        </w:r>
      </w:ins>
    </w:p>
    <w:p w:rsidR="002D39EF" w:rsidRPr="000A36A3" w:rsidRDefault="002D39EF" w:rsidP="000A36A3">
      <w:pPr>
        <w:spacing w:after="0" w:line="240" w:lineRule="auto"/>
        <w:rPr>
          <w:ins w:id="38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8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Hoặc thể tích khói máu tụ &gt; 50ml</w:t>
        </w:r>
      </w:ins>
    </w:p>
    <w:p w:rsidR="002D39EF" w:rsidRPr="000A36A3" w:rsidRDefault="002D39EF" w:rsidP="000A36A3">
      <w:pPr>
        <w:spacing w:after="0" w:line="240" w:lineRule="auto"/>
        <w:rPr>
          <w:ins w:id="38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9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Hoặc khối máu tụ vùng trán thái dưomg có:</w:t>
        </w:r>
      </w:ins>
    </w:p>
    <w:p w:rsidR="002D39EF" w:rsidRPr="000A36A3" w:rsidRDefault="002D39EF" w:rsidP="000A36A3">
      <w:pPr>
        <w:spacing w:after="0" w:line="240" w:lineRule="auto"/>
        <w:rPr>
          <w:ins w:id="39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9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Thể tích 20ml</w:t>
        </w:r>
      </w:ins>
    </w:p>
    <w:p w:rsidR="002D39EF" w:rsidRPr="000A36A3" w:rsidRDefault="002D39EF" w:rsidP="000A36A3">
      <w:pPr>
        <w:spacing w:after="0" w:line="240" w:lineRule="auto"/>
        <w:rPr>
          <w:ins w:id="393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94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Đường giữa lệch &gt; 4 mm</w:t>
        </w:r>
      </w:ins>
    </w:p>
    <w:p w:rsidR="002D39EF" w:rsidRPr="000A36A3" w:rsidRDefault="002D39EF" w:rsidP="000A36A3">
      <w:pPr>
        <w:spacing w:after="0" w:line="240" w:lineRule="auto"/>
        <w:rPr>
          <w:ins w:id="395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9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Glassgow6-8điểm</w:t>
        </w:r>
      </w:ins>
    </w:p>
    <w:p w:rsidR="002D39EF" w:rsidRPr="000A36A3" w:rsidRDefault="002D39EF" w:rsidP="000A36A3">
      <w:pPr>
        <w:spacing w:after="0" w:line="240" w:lineRule="auto"/>
        <w:rPr>
          <w:ins w:id="39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39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Chèn ép bề dịch não tủy Điều trị nội khoa khi</w:t>
        </w:r>
      </w:ins>
    </w:p>
    <w:p w:rsidR="002D39EF" w:rsidRPr="000A36A3" w:rsidRDefault="002D39EF" w:rsidP="000A36A3">
      <w:pPr>
        <w:spacing w:after="0" w:line="240" w:lineRule="auto"/>
        <w:rPr>
          <w:ins w:id="39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0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Không có dấu thần kinh</w:t>
        </w:r>
      </w:ins>
    </w:p>
    <w:p w:rsidR="002D39EF" w:rsidRPr="000A36A3" w:rsidRDefault="002D39EF" w:rsidP="000A36A3">
      <w:pPr>
        <w:spacing w:after="0" w:line="240" w:lineRule="auto"/>
        <w:rPr>
          <w:ins w:id="401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02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Không có dấu choáng chỗ trên CT</w:t>
        </w:r>
      </w:ins>
    </w:p>
    <w:p w:rsidR="001F4C82" w:rsidRPr="000A36A3" w:rsidRDefault="002D39EF" w:rsidP="000A36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ins w:id="40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Kiểm soát tốt ICP</w:t>
        </w:r>
      </w:ins>
    </w:p>
    <w:p w:rsidR="002D39EF" w:rsidRPr="000A36A3" w:rsidRDefault="002D39EF" w:rsidP="000A36A3">
      <w:pPr>
        <w:spacing w:after="0" w:line="240" w:lineRule="auto"/>
        <w:rPr>
          <w:ins w:id="40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0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Kỳ thuật</w:t>
        </w:r>
      </w:ins>
      <w:r w:rsidR="001F4C82"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D39EF" w:rsidRPr="000A36A3" w:rsidRDefault="002D39EF" w:rsidP="000A36A3">
      <w:pPr>
        <w:spacing w:after="0" w:line="240" w:lineRule="auto"/>
        <w:rPr>
          <w:ins w:id="40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0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Đường mỗ theo định vị trên phim CT sọ</w:t>
        </w:r>
      </w:ins>
    </w:p>
    <w:p w:rsidR="002D39EF" w:rsidRPr="000A36A3" w:rsidRDefault="002D39EF" w:rsidP="000A36A3">
      <w:pPr>
        <w:spacing w:after="0" w:line="240" w:lineRule="auto"/>
        <w:rPr>
          <w:ins w:id="40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0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Xử trí như máu tụ dưới màng cứng</w:t>
        </w:r>
      </w:ins>
    </w:p>
    <w:p w:rsidR="002D39EF" w:rsidRPr="000A36A3" w:rsidRDefault="002D39EF" w:rsidP="000A36A3">
      <w:pPr>
        <w:spacing w:after="0" w:line="240" w:lineRule="auto"/>
        <w:rPr>
          <w:ins w:id="41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1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Hút máu tụ vá chùn màng cứng</w:t>
        </w:r>
      </w:ins>
    </w:p>
    <w:p w:rsidR="002D39EF" w:rsidRPr="000A36A3" w:rsidRDefault="002D39EF" w:rsidP="000A36A3">
      <w:pPr>
        <w:spacing w:after="0" w:line="240" w:lineRule="auto"/>
        <w:rPr>
          <w:ins w:id="41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1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Nắp sọ gửi ngân hàng mô</w:t>
        </w:r>
      </w:ins>
    </w:p>
    <w:p w:rsidR="002D39EF" w:rsidRPr="000A36A3" w:rsidRDefault="002D39EF" w:rsidP="000A36A3">
      <w:pPr>
        <w:spacing w:after="0" w:line="240" w:lineRule="auto"/>
        <w:rPr>
          <w:ins w:id="41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1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Vá sọ sau 3 tháng</w:t>
        </w:r>
      </w:ins>
    </w:p>
    <w:p w:rsidR="002D39EF" w:rsidRPr="000A36A3" w:rsidRDefault="002D39EF" w:rsidP="000A36A3">
      <w:pPr>
        <w:spacing w:after="0" w:line="240" w:lineRule="auto"/>
        <w:rPr>
          <w:ins w:id="41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17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6. Máu tụ hố sau</w:t>
        </w:r>
      </w:ins>
    </w:p>
    <w:p w:rsidR="002D39EF" w:rsidRPr="000A36A3" w:rsidRDefault="002D39EF" w:rsidP="000A36A3">
      <w:pPr>
        <w:spacing w:after="0" w:line="240" w:lineRule="auto"/>
        <w:rPr>
          <w:ins w:id="41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1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Chỉ định mổ</w:t>
        </w:r>
      </w:ins>
    </w:p>
    <w:p w:rsidR="002D39EF" w:rsidRPr="000A36A3" w:rsidRDefault="002D39EF" w:rsidP="000A36A3">
      <w:pPr>
        <w:spacing w:after="0" w:line="240" w:lineRule="auto"/>
        <w:rPr>
          <w:ins w:id="42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2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Máu tụ có khối choáng chỗ trên lâm sàng và CT:</w:t>
        </w:r>
      </w:ins>
    </w:p>
    <w:p w:rsidR="002D39EF" w:rsidRPr="000A36A3" w:rsidRDefault="002D39EF" w:rsidP="000A36A3">
      <w:pPr>
        <w:spacing w:after="0" w:line="240" w:lineRule="auto"/>
        <w:rPr>
          <w:ins w:id="42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2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Não thất IV bị ép, tắt, biến dạng</w:t>
        </w:r>
      </w:ins>
    </w:p>
    <w:p w:rsidR="002D39EF" w:rsidRPr="000A36A3" w:rsidRDefault="002D39EF" w:rsidP="000A36A3">
      <w:pPr>
        <w:spacing w:after="0" w:line="240" w:lineRule="auto"/>
        <w:rPr>
          <w:ins w:id="42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2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B</w:t>
        </w:r>
      </w:ins>
      <w:r w:rsidR="001F4C82"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ins w:id="426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dịch não tủy đáy não mất</w:t>
        </w:r>
      </w:ins>
    </w:p>
    <w:p w:rsidR="002D39EF" w:rsidRPr="000A36A3" w:rsidRDefault="002D39EF" w:rsidP="000A36A3">
      <w:pPr>
        <w:spacing w:after="0" w:line="240" w:lineRule="auto"/>
        <w:rPr>
          <w:ins w:id="427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28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Có dấu hiệu đầu nước tắt nghẽn</w:t>
        </w:r>
      </w:ins>
    </w:p>
    <w:p w:rsidR="002D39EF" w:rsidRPr="000A36A3" w:rsidRDefault="002D39EF" w:rsidP="000A36A3">
      <w:pPr>
        <w:spacing w:after="0" w:line="240" w:lineRule="auto"/>
        <w:rPr>
          <w:ins w:id="429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30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Phát hiện c</w:t>
        </w:r>
      </w:ins>
      <w:r w:rsidR="001F4C82" w:rsidRPr="000A36A3">
        <w:rPr>
          <w:rFonts w:ascii="Times New Roman" w:eastAsia="Times New Roman" w:hAnsi="Times New Roman" w:cs="Times New Roman"/>
          <w:color w:val="000000"/>
          <w:sz w:val="28"/>
          <w:szCs w:val="28"/>
        </w:rPr>
        <w:t>ó</w:t>
      </w:r>
      <w:ins w:id="43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tụt não hố sau: mổ khẩn cấp</w:t>
        </w:r>
      </w:ins>
    </w:p>
    <w:p w:rsidR="002D39EF" w:rsidRPr="000A36A3" w:rsidRDefault="002D39EF" w:rsidP="000A36A3">
      <w:pPr>
        <w:spacing w:after="0" w:line="240" w:lineRule="auto"/>
        <w:rPr>
          <w:ins w:id="43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3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Máu tụ không có khối choáng chổ trên CT scan và không dấu thần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kinh </w:t>
        </w:r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thì:</w:t>
        </w:r>
      </w:ins>
    </w:p>
    <w:p w:rsidR="002D39EF" w:rsidRPr="000A36A3" w:rsidRDefault="002D39EF" w:rsidP="000A36A3">
      <w:pPr>
        <w:spacing w:after="0" w:line="240" w:lineRule="auto"/>
        <w:rPr>
          <w:ins w:id="43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3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* Điều trị nội khoa theo dõi sát</w:t>
        </w:r>
      </w:ins>
    </w:p>
    <w:p w:rsidR="002D39EF" w:rsidRPr="000A36A3" w:rsidRDefault="002D39EF" w:rsidP="000A36A3">
      <w:pPr>
        <w:spacing w:after="0" w:line="240" w:lineRule="auto"/>
        <w:rPr>
          <w:ins w:id="43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3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* Chụp CTscan lại kiểm tra</w:t>
        </w:r>
      </w:ins>
    </w:p>
    <w:p w:rsidR="002D39EF" w:rsidRPr="000A36A3" w:rsidRDefault="002D39EF" w:rsidP="000A36A3">
      <w:pPr>
        <w:spacing w:after="0" w:line="240" w:lineRule="auto"/>
        <w:rPr>
          <w:ins w:id="43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3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Kỹ thuật</w:t>
        </w:r>
      </w:ins>
    </w:p>
    <w:p w:rsidR="002D39EF" w:rsidRPr="000A36A3" w:rsidRDefault="002D39EF" w:rsidP="000A36A3">
      <w:pPr>
        <w:spacing w:after="0" w:line="240" w:lineRule="auto"/>
        <w:rPr>
          <w:ins w:id="44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4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Đường mở sọ dưới chẩm: giữa hoặc bên</w:t>
        </w:r>
      </w:ins>
    </w:p>
    <w:p w:rsidR="002D39EF" w:rsidRPr="000A36A3" w:rsidRDefault="002D39EF" w:rsidP="000A36A3">
      <w:pPr>
        <w:spacing w:after="0" w:line="240" w:lineRule="auto"/>
        <w:rPr>
          <w:ins w:id="44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4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Khoan gặm sọ, lấy máu tụ, cầm máu</w:t>
        </w:r>
      </w:ins>
    </w:p>
    <w:p w:rsidR="002D39EF" w:rsidRPr="000A36A3" w:rsidRDefault="002D39EF" w:rsidP="000A36A3">
      <w:pPr>
        <w:spacing w:after="0" w:line="240" w:lineRule="auto"/>
        <w:rPr>
          <w:ins w:id="44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4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Không dẫn lưu</w:t>
        </w:r>
      </w:ins>
    </w:p>
    <w:p w:rsidR="002D39EF" w:rsidRPr="000A36A3" w:rsidRDefault="002D39EF" w:rsidP="000A36A3">
      <w:pPr>
        <w:spacing w:after="0" w:line="240" w:lineRule="auto"/>
        <w:rPr>
          <w:ins w:id="44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47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7. Mở sọ giải áp</w:t>
        </w:r>
      </w:ins>
    </w:p>
    <w:p w:rsidR="002D39EF" w:rsidRPr="000A36A3" w:rsidRDefault="002D39EF" w:rsidP="000A36A3">
      <w:pPr>
        <w:spacing w:after="0" w:line="240" w:lineRule="auto"/>
        <w:rPr>
          <w:ins w:id="44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4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lastRenderedPageBreak/>
          <w:t>Chỉ định</w:t>
        </w:r>
      </w:ins>
    </w:p>
    <w:p w:rsidR="002D39EF" w:rsidRPr="000A36A3" w:rsidRDefault="002D39EF" w:rsidP="000A36A3">
      <w:pPr>
        <w:spacing w:after="0" w:line="240" w:lineRule="auto"/>
        <w:rPr>
          <w:ins w:id="45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5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Dập phù não nặng</w:t>
        </w:r>
      </w:ins>
    </w:p>
    <w:p w:rsidR="002D39EF" w:rsidRPr="000A36A3" w:rsidRDefault="002D39EF" w:rsidP="000A36A3">
      <w:pPr>
        <w:spacing w:after="0" w:line="240" w:lineRule="auto"/>
        <w:rPr>
          <w:ins w:id="45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5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Điều trị nội khoa thất bại</w:t>
        </w:r>
      </w:ins>
    </w:p>
    <w:p w:rsidR="002D39EF" w:rsidRPr="000A36A3" w:rsidRDefault="002D39EF" w:rsidP="000A36A3">
      <w:pPr>
        <w:spacing w:after="0" w:line="240" w:lineRule="auto"/>
        <w:rPr>
          <w:ins w:id="45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5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Kỹ thuật</w:t>
        </w:r>
      </w:ins>
    </w:p>
    <w:p w:rsidR="002D39EF" w:rsidRPr="000A36A3" w:rsidRDefault="002D39EF" w:rsidP="000A36A3">
      <w:pPr>
        <w:spacing w:after="0" w:line="240" w:lineRule="auto"/>
        <w:rPr>
          <w:ins w:id="45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5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Mổ sọ theo đường Question Mask rộng</w:t>
        </w:r>
      </w:ins>
    </w:p>
    <w:p w:rsidR="002D39EF" w:rsidRPr="000A36A3" w:rsidRDefault="002D39EF" w:rsidP="000A36A3">
      <w:pPr>
        <w:spacing w:after="0" w:line="240" w:lineRule="auto"/>
        <w:rPr>
          <w:ins w:id="45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5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Xử trí thương tổn</w:t>
        </w:r>
      </w:ins>
    </w:p>
    <w:p w:rsidR="002D39EF" w:rsidRPr="000A36A3" w:rsidRDefault="002D39EF" w:rsidP="000A36A3">
      <w:pPr>
        <w:spacing w:after="0" w:line="240" w:lineRule="auto"/>
        <w:rPr>
          <w:ins w:id="46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6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Vá chùn màng cứng</w:t>
        </w:r>
      </w:ins>
    </w:p>
    <w:p w:rsidR="002D39EF" w:rsidRPr="000A36A3" w:rsidRDefault="002D39EF" w:rsidP="000A36A3">
      <w:pPr>
        <w:spacing w:after="0" w:line="240" w:lineRule="auto"/>
        <w:rPr>
          <w:ins w:id="46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6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• Gửi nắp sọ ngân hàng mô</w:t>
        </w:r>
      </w:ins>
    </w:p>
    <w:p w:rsidR="002D39EF" w:rsidRPr="000A36A3" w:rsidRDefault="002D39EF" w:rsidP="000A36A3">
      <w:pPr>
        <w:spacing w:after="0" w:line="240" w:lineRule="auto"/>
        <w:outlineLvl w:val="2"/>
        <w:rPr>
          <w:ins w:id="464" w:author="Unknown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ins w:id="465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IV. THEO DÕI VÀ TÁI KHÁM</w:t>
        </w:r>
      </w:ins>
    </w:p>
    <w:p w:rsidR="002D39EF" w:rsidRPr="000A36A3" w:rsidRDefault="002D39EF" w:rsidP="000A36A3">
      <w:pPr>
        <w:spacing w:after="0" w:line="240" w:lineRule="auto"/>
        <w:rPr>
          <w:ins w:id="46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6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Bệnh nhân cần nhập viên theo dõi khi:</w:t>
        </w:r>
      </w:ins>
    </w:p>
    <w:p w:rsidR="002D39EF" w:rsidRPr="000A36A3" w:rsidRDefault="002D39EF" w:rsidP="000A36A3">
      <w:pPr>
        <w:spacing w:after="0" w:line="240" w:lineRule="auto"/>
        <w:rPr>
          <w:ins w:id="46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6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Chưa có CT scan sọ não</w:t>
        </w:r>
      </w:ins>
    </w:p>
    <w:p w:rsidR="002D39EF" w:rsidRPr="000A36A3" w:rsidRDefault="002D39EF" w:rsidP="000A36A3">
      <w:pPr>
        <w:spacing w:after="0" w:line="240" w:lineRule="auto"/>
        <w:rPr>
          <w:ins w:id="47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7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CT scan nảo có dấu hiệu bất thường</w:t>
        </w:r>
      </w:ins>
    </w:p>
    <w:p w:rsidR="002D39EF" w:rsidRPr="000A36A3" w:rsidRDefault="002D39EF" w:rsidP="000A36A3">
      <w:pPr>
        <w:spacing w:after="0" w:line="240" w:lineRule="auto"/>
        <w:rPr>
          <w:ins w:id="47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7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Bệnh nhân quay laị cấp cứu lần hai</w:t>
        </w:r>
      </w:ins>
    </w:p>
    <w:p w:rsidR="002D39EF" w:rsidRPr="000A36A3" w:rsidRDefault="002D39EF" w:rsidP="000A36A3">
      <w:pPr>
        <w:spacing w:after="0" w:line="240" w:lineRule="auto"/>
        <w:rPr>
          <w:ins w:id="47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7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Tất cả bệnh nhân có vết thương sọ não</w:t>
        </w:r>
      </w:ins>
    </w:p>
    <w:p w:rsidR="002D39EF" w:rsidRPr="000A36A3" w:rsidRDefault="002D39EF" w:rsidP="000A36A3">
      <w:pPr>
        <w:spacing w:after="0" w:line="240" w:lineRule="auto"/>
        <w:rPr>
          <w:ins w:id="47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7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Bệnh sử ghi nhận giảm, mất tri giác lâu</w:t>
        </w:r>
      </w:ins>
    </w:p>
    <w:p w:rsidR="002D39EF" w:rsidRPr="000A36A3" w:rsidRDefault="002D39EF" w:rsidP="000A36A3">
      <w:pPr>
        <w:spacing w:after="0" w:line="240" w:lineRule="auto"/>
        <w:rPr>
          <w:ins w:id="47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7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Tri giác thay đổi sau chấn thương sọ não</w:t>
        </w:r>
      </w:ins>
    </w:p>
    <w:p w:rsidR="002D39EF" w:rsidRPr="000A36A3" w:rsidRDefault="002D39EF" w:rsidP="000A36A3">
      <w:pPr>
        <w:spacing w:after="0" w:line="240" w:lineRule="auto"/>
        <w:rPr>
          <w:ins w:id="48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8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Nhức đầu vừa, nặng</w:t>
        </w:r>
      </w:ins>
    </w:p>
    <w:p w:rsidR="002D39EF" w:rsidRPr="000A36A3" w:rsidRDefault="002D39EF" w:rsidP="000A36A3">
      <w:pPr>
        <w:spacing w:after="0" w:line="240" w:lineRule="auto"/>
        <w:rPr>
          <w:ins w:id="48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8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Có dấu hiệu ngộ độc rượu, độc chất</w:t>
        </w:r>
      </w:ins>
    </w:p>
    <w:p w:rsidR="002D39EF" w:rsidRPr="000A36A3" w:rsidRDefault="002D39EF" w:rsidP="000A36A3">
      <w:pPr>
        <w:spacing w:after="0" w:line="240" w:lineRule="auto"/>
        <w:rPr>
          <w:ins w:id="48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8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Có dấu nứt sọ</w:t>
        </w:r>
      </w:ins>
    </w:p>
    <w:p w:rsidR="002D39EF" w:rsidRPr="000A36A3" w:rsidRDefault="002D39EF" w:rsidP="000A36A3">
      <w:pPr>
        <w:spacing w:after="0" w:line="240" w:lineRule="auto"/>
        <w:rPr>
          <w:ins w:id="48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87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Chảy dịch nảo tủy ra mủi, qua tai</w:t>
        </w:r>
      </w:ins>
    </w:p>
    <w:p w:rsidR="002D39EF" w:rsidRPr="000A36A3" w:rsidRDefault="002D39EF" w:rsidP="000A36A3">
      <w:pPr>
        <w:spacing w:after="0" w:line="240" w:lineRule="auto"/>
        <w:rPr>
          <w:ins w:id="48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8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Có các thương tổn khác kèm theo</w:t>
        </w:r>
      </w:ins>
    </w:p>
    <w:p w:rsidR="002D39EF" w:rsidRPr="000A36A3" w:rsidRDefault="002D39EF" w:rsidP="000A36A3">
      <w:pPr>
        <w:spacing w:after="0" w:line="240" w:lineRule="auto"/>
        <w:rPr>
          <w:ins w:id="49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9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Khi về nhà không có người bên cạnh</w:t>
        </w:r>
      </w:ins>
    </w:p>
    <w:p w:rsidR="002D39EF" w:rsidRPr="000A36A3" w:rsidRDefault="002D39EF" w:rsidP="000A36A3">
      <w:pPr>
        <w:spacing w:after="0" w:line="240" w:lineRule="auto"/>
        <w:rPr>
          <w:ins w:id="49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9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Glassgow dưới 14 điểm</w:t>
        </w:r>
      </w:ins>
    </w:p>
    <w:p w:rsidR="002D39EF" w:rsidRPr="000A36A3" w:rsidRDefault="002D39EF" w:rsidP="000A36A3">
      <w:pPr>
        <w:spacing w:after="0" w:line="240" w:lineRule="auto"/>
        <w:rPr>
          <w:ins w:id="49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9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 Có dấu hiệu thần kinh khu trú</w:t>
        </w:r>
      </w:ins>
    </w:p>
    <w:p w:rsidR="002D39EF" w:rsidRPr="000A36A3" w:rsidRDefault="002D39EF" w:rsidP="000A36A3">
      <w:pPr>
        <w:spacing w:after="0" w:line="240" w:lineRule="auto"/>
        <w:rPr>
          <w:ins w:id="496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97" w:author="Unknown">
        <w:r w:rsidRPr="000A36A3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</w:rPr>
          <w:t>V. TÀI LIỆU THAM KHẢO</w:t>
        </w:r>
      </w:ins>
    </w:p>
    <w:p w:rsidR="002D39EF" w:rsidRPr="000A36A3" w:rsidRDefault="002D39EF" w:rsidP="000A36A3">
      <w:pPr>
        <w:spacing w:after="0" w:line="240" w:lineRule="auto"/>
        <w:rPr>
          <w:ins w:id="498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499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1. Võ Văn Nho, Võ Tấn Sơn (2002), “Phẫu thuật thần kinh”, Chuyên đề ngoại thần kinh, nhà xuất bản y học tp Hồ Chí Minh</w:t>
        </w:r>
      </w:ins>
    </w:p>
    <w:p w:rsidR="002D39EF" w:rsidRPr="000A36A3" w:rsidRDefault="002D39EF" w:rsidP="000A36A3">
      <w:pPr>
        <w:spacing w:after="0" w:line="240" w:lineRule="auto"/>
        <w:rPr>
          <w:ins w:id="500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501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2. Phác đồ điều trị chấn thương sọ não bệnh viện Chợ Rẫy 2013</w:t>
        </w:r>
      </w:ins>
    </w:p>
    <w:p w:rsidR="002D39EF" w:rsidRPr="000A36A3" w:rsidRDefault="002D39EF" w:rsidP="000A36A3">
      <w:pPr>
        <w:spacing w:after="0" w:line="240" w:lineRule="auto"/>
        <w:rPr>
          <w:ins w:id="502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503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3. Guiding neurosurgery by Evidence-editor B .E</w:t>
        </w:r>
      </w:ins>
    </w:p>
    <w:p w:rsidR="002D39EF" w:rsidRPr="000A36A3" w:rsidRDefault="002D39EF" w:rsidP="000A36A3">
      <w:pPr>
        <w:spacing w:after="0" w:line="240" w:lineRule="auto"/>
        <w:rPr>
          <w:ins w:id="504" w:author="Unknown"/>
          <w:rFonts w:ascii="Times New Roman" w:eastAsia="Times New Roman" w:hAnsi="Times New Roman" w:cs="Times New Roman"/>
          <w:color w:val="000000"/>
          <w:sz w:val="28"/>
          <w:szCs w:val="28"/>
        </w:rPr>
      </w:pPr>
      <w:ins w:id="505" w:author="Unknown">
        <w:r w:rsidRPr="000A36A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4. Handbook of Neurosurgery Seventh Edition 2010</w:t>
        </w:r>
      </w:ins>
    </w:p>
    <w:p w:rsidR="00340C8E" w:rsidRDefault="00340C8E"/>
    <w:sectPr w:rsidR="00340C8E" w:rsidSect="00340C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D39EF"/>
    <w:rsid w:val="000A36A3"/>
    <w:rsid w:val="001F4C82"/>
    <w:rsid w:val="002D39EF"/>
    <w:rsid w:val="00340C8E"/>
    <w:rsid w:val="006C2AE8"/>
    <w:rsid w:val="0072490D"/>
    <w:rsid w:val="0094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C8E"/>
  </w:style>
  <w:style w:type="paragraph" w:styleId="Heading1">
    <w:name w:val="heading 1"/>
    <w:basedOn w:val="Normal"/>
    <w:link w:val="Heading1Char"/>
    <w:uiPriority w:val="9"/>
    <w:qFormat/>
    <w:rsid w:val="002D39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D39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D39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39E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D39E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D39E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2D39EF"/>
  </w:style>
  <w:style w:type="paragraph" w:styleId="NormalWeb">
    <w:name w:val="Normal (Web)"/>
    <w:basedOn w:val="Normal"/>
    <w:uiPriority w:val="99"/>
    <w:semiHidden/>
    <w:unhideWhenUsed/>
    <w:rsid w:val="002D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D39E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4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5</cp:revision>
  <dcterms:created xsi:type="dcterms:W3CDTF">2017-03-19T02:27:00Z</dcterms:created>
  <dcterms:modified xsi:type="dcterms:W3CDTF">2019-09-24T02:07:00Z</dcterms:modified>
</cp:coreProperties>
</file>